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77C3F" w14:textId="7C80DF2A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672EFF" w:rsidRPr="00672EFF">
        <w:rPr>
          <w:b/>
          <w:noProof/>
          <w:sz w:val="24"/>
        </w:rPr>
        <w:t>C4-193179</w:t>
      </w:r>
    </w:p>
    <w:p w14:paraId="65F77C4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1550CC4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9C4714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5B1471B1" w:rsidR="001E41F3" w:rsidRPr="00410371" w:rsidRDefault="00CD73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2EFF">
              <w:rPr>
                <w:b/>
                <w:noProof/>
                <w:sz w:val="28"/>
              </w:rPr>
              <w:t>202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2DA5C88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800ED7">
              <w:rPr>
                <w:b/>
                <w:noProof/>
                <w:sz w:val="28"/>
              </w:rPr>
              <w:t>6</w:t>
            </w:r>
            <w:r w:rsidR="00E51E9E">
              <w:rPr>
                <w:b/>
                <w:noProof/>
                <w:sz w:val="28"/>
              </w:rPr>
              <w:t>.</w:t>
            </w:r>
            <w:r w:rsidR="00800ED7">
              <w:rPr>
                <w:b/>
                <w:noProof/>
                <w:sz w:val="28"/>
              </w:rPr>
              <w:t>0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37E11A6B" w:rsidR="001E41F3" w:rsidRDefault="0061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Forwarding UL N2 message to target AMF during </w:t>
            </w:r>
            <w:r>
              <w:t>AMF planned removal procedure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07216CE7" w:rsidR="001E41F3" w:rsidRDefault="00716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05B5C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76CBABE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005B5C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005B5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68871773" w:rsidR="001E41F3" w:rsidRDefault="001318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2E2C66BB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0ED7">
              <w:rPr>
                <w:noProof/>
              </w:rPr>
              <w:t>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48E3" w14:textId="1AE225D5" w:rsidR="009C4714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5.21.2.2.1 of TS 23.501 specifies:</w:t>
            </w:r>
          </w:p>
          <w:p w14:paraId="06CF7FCB" w14:textId="14F9C34E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34745" w14:textId="77777777" w:rsidR="006A0D0A" w:rsidRPr="006A0D0A" w:rsidRDefault="006A0D0A" w:rsidP="006A0D0A">
            <w:pPr>
              <w:pStyle w:val="Heading5"/>
              <w:ind w:left="1801"/>
              <w:rPr>
                <w:sz w:val="18"/>
                <w:szCs w:val="18"/>
              </w:rPr>
            </w:pPr>
            <w:bookmarkStart w:id="2" w:name="_Toc11137100"/>
            <w:r w:rsidRPr="006A0D0A">
              <w:rPr>
                <w:sz w:val="18"/>
                <w:szCs w:val="18"/>
              </w:rPr>
              <w:t>5.21.2.2.1</w:t>
            </w:r>
            <w:r w:rsidRPr="006A0D0A">
              <w:rPr>
                <w:sz w:val="18"/>
                <w:szCs w:val="18"/>
              </w:rPr>
              <w:tab/>
              <w:t>AMF planned removal procedure with UDSF deployed</w:t>
            </w:r>
            <w:bookmarkEnd w:id="2"/>
          </w:p>
          <w:p w14:paraId="4CC651F7" w14:textId="5903BF0A" w:rsidR="006A0D0A" w:rsidRDefault="006A0D0A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4A26496A" w14:textId="77777777" w:rsidR="00927B0B" w:rsidRPr="009E0DE1" w:rsidRDefault="00927B0B" w:rsidP="00927B0B">
            <w:pPr>
              <w:pStyle w:val="B1"/>
            </w:pPr>
            <w:r w:rsidRPr="009E0DE1">
              <w:t>-</w:t>
            </w:r>
            <w:r w:rsidRPr="009E0DE1">
              <w:tab/>
              <w:t xml:space="preserve">If the new AMF is aware of a different AMF serving the UE (by implementation specific means) </w:t>
            </w:r>
            <w:r w:rsidRPr="00927B0B">
              <w:rPr>
                <w:highlight w:val="yellow"/>
              </w:rPr>
              <w:t xml:space="preserve">it forwards </w:t>
            </w:r>
            <w:r w:rsidRPr="00927B0B">
              <w:rPr>
                <w:highlight w:val="yellow"/>
                <w:lang w:eastAsia="zh-CN"/>
              </w:rPr>
              <w:t xml:space="preserve">the uplink N2 signalling of </w:t>
            </w:r>
            <w:r w:rsidRPr="00927B0B">
              <w:rPr>
                <w:highlight w:val="yellow"/>
              </w:rPr>
              <w:t>the UE to that AMF directly if necessary</w:t>
            </w:r>
            <w:r w:rsidRPr="009E0DE1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5G-AN shall be able to receive the message from a different AMF,</w:t>
            </w:r>
            <w:r w:rsidRPr="009E0DE1">
              <w:rPr>
                <w:lang w:eastAsia="zh-CN"/>
              </w:rPr>
              <w:t xml:space="preserve"> or</w:t>
            </w:r>
            <w:r>
              <w:rPr>
                <w:lang w:eastAsia="zh-CN"/>
              </w:rPr>
              <w:t xml:space="preserve"> it</w:t>
            </w:r>
            <w:r w:rsidRPr="009E0DE1">
              <w:rPr>
                <w:lang w:eastAsia="zh-CN"/>
              </w:rPr>
              <w:t xml:space="preserve"> reject</w:t>
            </w:r>
            <w:r>
              <w:rPr>
                <w:lang w:eastAsia="zh-CN"/>
              </w:rPr>
              <w:t>s</w:t>
            </w:r>
            <w:r w:rsidRPr="009E0DE1">
              <w:rPr>
                <w:lang w:eastAsia="zh-CN"/>
              </w:rPr>
              <w:t xml:space="preserve"> the transaction from the peer CP NFs with a cause to indicate that new AMF has been selected</w:t>
            </w:r>
            <w:r>
              <w:rPr>
                <w:lang w:eastAsia="zh-CN"/>
              </w:rPr>
              <w:t>, the</w:t>
            </w:r>
            <w:r w:rsidRPr="009E0DE1">
              <w:rPr>
                <w:lang w:eastAsia="zh-CN"/>
              </w:rPr>
              <w:t xml:space="preserve"> peer CP NFs resend the transaction to the new AMF</w:t>
            </w:r>
            <w:r w:rsidRPr="009E0DE1">
              <w:t>.</w:t>
            </w:r>
          </w:p>
          <w:p w14:paraId="28471611" w14:textId="54D7395A" w:rsidR="00927B0B" w:rsidRDefault="00927B0B" w:rsidP="00927B0B">
            <w:pPr>
              <w:pStyle w:val="NO"/>
            </w:pPr>
            <w:r w:rsidRPr="009E0DE1">
              <w:t>NOTE </w:t>
            </w:r>
            <w:r>
              <w:t>5</w:t>
            </w:r>
            <w:r w:rsidRPr="009E0DE1">
              <w:t>:</w:t>
            </w:r>
            <w:r w:rsidRPr="009E0DE1">
              <w:tab/>
              <w:t xml:space="preserve">This </w:t>
            </w:r>
            <w:r w:rsidRPr="009E0DE1">
              <w:rPr>
                <w:rFonts w:eastAsia="SimSun"/>
                <w:lang w:eastAsia="zh-CN"/>
              </w:rPr>
              <w:t>bul</w:t>
            </w:r>
            <w:r w:rsidRPr="009E0DE1">
              <w:t>let above addresses situations where 5G-AN node selects an AMF and CP NFs select another AMF for the UE concurrently. It also addresses the situation where CP NFs select an AMF for the UE concurrently</w:t>
            </w:r>
          </w:p>
          <w:p w14:paraId="68B4D3D7" w14:textId="542D2F0E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A0D0A">
              <w:rPr>
                <w:noProof/>
              </w:rPr>
              <w:t xml:space="preserve">not </w:t>
            </w:r>
            <w:r w:rsidR="00D562D7">
              <w:rPr>
                <w:noProof/>
              </w:rPr>
              <w:t>specified in TS 29.518 how to support th</w:t>
            </w:r>
            <w:r w:rsidR="006A0D0A">
              <w:rPr>
                <w:noProof/>
              </w:rPr>
              <w:t xml:space="preserve">is stage 2 </w:t>
            </w:r>
            <w:r w:rsidR="00D562D7">
              <w:rPr>
                <w:noProof/>
              </w:rPr>
              <w:t>requirement.</w:t>
            </w:r>
            <w:r>
              <w:rPr>
                <w:noProof/>
              </w:rPr>
              <w:t xml:space="preserve"> </w:t>
            </w:r>
          </w:p>
          <w:p w14:paraId="65F77C92" w14:textId="5FC020BD" w:rsidR="00927B0B" w:rsidRDefault="00927B0B" w:rsidP="00927B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F77C99" w14:textId="6C91BF08" w:rsidR="009F3BD5" w:rsidRPr="009C4714" w:rsidRDefault="00DF467F" w:rsidP="00927B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N2InfoNotify is used to transfer the uplink N2 </w:t>
            </w:r>
            <w:r w:rsidR="0061456F">
              <w:rPr>
                <w:noProof/>
                <w:lang w:val="en-US"/>
              </w:rPr>
              <w:t>message to the target AMF.</w:t>
            </w: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0A080E9B" w:rsidR="001E41F3" w:rsidRDefault="00614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cannot be implemented. </w:t>
            </w:r>
          </w:p>
        </w:tc>
      </w:tr>
      <w:tr w:rsidR="001E41F3" w14:paraId="65F77CA3" w14:textId="77777777" w:rsidTr="00547111">
        <w:tc>
          <w:tcPr>
            <w:tcW w:w="2694" w:type="dxa"/>
            <w:gridSpan w:val="2"/>
          </w:tcPr>
          <w:p w14:paraId="65F77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596AF8D5" w:rsidR="001E41F3" w:rsidRDefault="00D56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5.2.2.3.6, 5.2.2.3.6.x (new), 6.1.6.2.14, 6.1.6.2.27, 6.1.6.4.3.3, A.2</w:t>
            </w:r>
          </w:p>
        </w:tc>
      </w:tr>
      <w:tr w:rsidR="001E41F3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7306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7C4C50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16ADD0D5" w:rsidR="001E41F3" w:rsidRDefault="005B46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0B958439" w:rsidR="003971C1" w:rsidRPr="001103AA" w:rsidRDefault="005B46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C8" w14:textId="77777777" w:rsidTr="009A205B">
        <w:trPr>
          <w:trHeight w:val="49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994AA" w14:textId="77777777" w:rsidR="001E41F3" w:rsidRDefault="00E03D45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</w:t>
            </w:r>
            <w:r w:rsidR="009A205B">
              <w:rPr>
                <w:bCs/>
              </w:rPr>
              <w:t xml:space="preserve">introduces backward compatible corrections to the </w:t>
            </w:r>
            <w:proofErr w:type="spellStart"/>
            <w:r w:rsidR="009A205B" w:rsidRPr="003B2883">
              <w:t>Namf_Communication</w:t>
            </w:r>
            <w:proofErr w:type="spellEnd"/>
            <w:r w:rsidR="009A205B" w:rsidRPr="003B2883">
              <w:t xml:space="preserve"> API</w:t>
            </w:r>
            <w:r w:rsidR="009A205B">
              <w:t xml:space="preserve">. </w:t>
            </w:r>
            <w:r>
              <w:rPr>
                <w:bCs/>
              </w:rPr>
              <w:t xml:space="preserve"> </w:t>
            </w:r>
          </w:p>
          <w:p w14:paraId="0B015C95" w14:textId="77777777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Notes: </w:t>
            </w:r>
          </w:p>
          <w:p w14:paraId="75205D9D" w14:textId="4ACDEDE7" w:rsidR="006A0D0A" w:rsidRDefault="006A0D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1) if a legacy target AMF implementation does not accept receiving a N2InfoContent of class "RAN" without the (conditional) 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>
              <w:rPr>
                <w:lang w:eastAsia="zh-CN"/>
              </w:rPr>
              <w:t xml:space="preserve"> attribute, it rejects the request – which is the intended behaviour as the target AMF cannot support in this case the receipt of N2 message from the source AMF. </w:t>
            </w:r>
          </w:p>
          <w:p w14:paraId="592C9F11" w14:textId="1FDF3B73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F8704F" w14:textId="77EFBF93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use of the N2InfoNotify </w:t>
            </w:r>
            <w:r>
              <w:rPr>
                <w:lang w:val="en-US"/>
              </w:rPr>
              <w:t>to pass the N2 message from an initial AMF to a target AMF is similar to the use of the N1MessageNotify during a registration with AMF re-allocation (see clause 5.2.2.3.5.1 of 29.518).</w:t>
            </w:r>
          </w:p>
          <w:p w14:paraId="65F77CC7" w14:textId="7AD915A5" w:rsidR="006A0D0A" w:rsidRDefault="006A0D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77C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218FFF" w14:textId="77777777" w:rsidR="00927B0B" w:rsidRPr="003B2883" w:rsidRDefault="00927B0B" w:rsidP="00927B0B">
      <w:pPr>
        <w:pStyle w:val="Heading5"/>
      </w:pPr>
      <w:bookmarkStart w:id="3" w:name="_Toc11342970"/>
      <w:bookmarkStart w:id="4" w:name="_Toc9501017"/>
      <w:bookmarkStart w:id="5" w:name="_Toc11336234"/>
      <w:bookmarkStart w:id="6" w:name="_Toc11336237"/>
      <w:r w:rsidRPr="003B2883">
        <w:t>5.2.2.3.6</w:t>
      </w:r>
      <w:r w:rsidRPr="003B2883">
        <w:tab/>
        <w:t>N2InfoNotify</w:t>
      </w:r>
      <w:bookmarkEnd w:id="3"/>
    </w:p>
    <w:p w14:paraId="059E086D" w14:textId="77777777" w:rsidR="00927B0B" w:rsidRPr="003B2883" w:rsidRDefault="00927B0B" w:rsidP="00927B0B">
      <w:pPr>
        <w:pStyle w:val="Heading6"/>
      </w:pPr>
      <w:bookmarkStart w:id="7" w:name="_Toc11342971"/>
      <w:r w:rsidRPr="003B2883">
        <w:t>5.2.2.3.6.1</w:t>
      </w:r>
      <w:r w:rsidRPr="003B2883">
        <w:tab/>
        <w:t>General</w:t>
      </w:r>
      <w:bookmarkEnd w:id="7"/>
    </w:p>
    <w:p w14:paraId="1AB5E876" w14:textId="77777777" w:rsidR="00927B0B" w:rsidRPr="003B2883" w:rsidRDefault="00927B0B" w:rsidP="00927B0B">
      <w:r w:rsidRPr="003B2883">
        <w:t>The N2InfoNotify service operation is used during the following procedure:</w:t>
      </w:r>
    </w:p>
    <w:p w14:paraId="4FA3A672" w14:textId="4C009527" w:rsidR="00927B0B" w:rsidRPr="003B2883" w:rsidRDefault="00927B0B" w:rsidP="00927B0B">
      <w:pPr>
        <w:pStyle w:val="B1"/>
      </w:pPr>
      <w:r w:rsidRPr="003B2883">
        <w:t>-</w:t>
      </w:r>
      <w:r w:rsidRPr="003B2883">
        <w:tab/>
        <w:t>Inter NG-RAN node N2 based handover procedure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 xml:space="preserve">23.502 [3], </w:t>
      </w:r>
      <w:r>
        <w:t>clause</w:t>
      </w:r>
      <w:r w:rsidRPr="003B2883">
        <w:t xml:space="preserve"> 4.9.1.3.3)</w:t>
      </w:r>
      <w:ins w:id="8" w:author="Bruno Landais" w:date="2019-08-08T10:11:00Z">
        <w:r>
          <w:t xml:space="preserve">; </w:t>
        </w:r>
      </w:ins>
    </w:p>
    <w:p w14:paraId="54354A5D" w14:textId="0DE2CD4D" w:rsidR="00927B0B" w:rsidRDefault="00927B0B" w:rsidP="00927B0B">
      <w:pPr>
        <w:pStyle w:val="B1"/>
        <w:rPr>
          <w:ins w:id="9" w:author="Bruno Landais" w:date="2019-08-08T10:11:00Z"/>
        </w:rPr>
      </w:pPr>
      <w:r w:rsidRPr="003B2883">
        <w:t>-</w:t>
      </w:r>
      <w:r w:rsidRPr="003B2883">
        <w:tab/>
        <w:t>Network assisted positioning procedure (</w:t>
      </w:r>
      <w:del w:id="10" w:author="Bruno Landais" w:date="2019-08-08T10:13:00Z">
        <w:r w:rsidRPr="003B2883" w:rsidDel="00927B0B">
          <w:delText>S</w:delText>
        </w:r>
      </w:del>
      <w:ins w:id="11" w:author="Bruno Landais" w:date="2019-08-08T10:13:00Z">
        <w:r>
          <w:t>s</w:t>
        </w:r>
      </w:ins>
      <w:r w:rsidRPr="003B2883">
        <w:t xml:space="preserve">ee </w:t>
      </w:r>
      <w:r>
        <w:t>clause</w:t>
      </w:r>
      <w:r w:rsidRPr="003B2883">
        <w:t xml:space="preserve"> 4.13.5.5 in 3GPP TS 23.502</w:t>
      </w:r>
      <w:r w:rsidRPr="003B2883">
        <w:rPr>
          <w:lang w:eastAsia="zh-CN"/>
        </w:rPr>
        <w:t> </w:t>
      </w:r>
      <w:r w:rsidRPr="003B2883">
        <w:t>[3])</w:t>
      </w:r>
      <w:ins w:id="12" w:author="Bruno Landais" w:date="2019-08-08T10:11:00Z">
        <w:r>
          <w:t xml:space="preserve">; </w:t>
        </w:r>
      </w:ins>
    </w:p>
    <w:p w14:paraId="5109D4C2" w14:textId="0FDFA834" w:rsidR="00927B0B" w:rsidRPr="003B2883" w:rsidRDefault="00927B0B" w:rsidP="00927B0B">
      <w:pPr>
        <w:pStyle w:val="B1"/>
      </w:pPr>
      <w:ins w:id="13" w:author="Bruno Landais" w:date="2019-08-08T10:11:00Z">
        <w:r>
          <w:t>-</w:t>
        </w:r>
        <w:r>
          <w:tab/>
        </w:r>
      </w:ins>
      <w:ins w:id="14" w:author="Bruno Landais" w:date="2019-08-08T10:13:00Z">
        <w:r>
          <w:t>AMF planned removal procedure with UDSF deployed (see clause 5.21.2.2.1</w:t>
        </w:r>
      </w:ins>
      <w:ins w:id="15" w:author="Bruno Landais" w:date="2019-08-08T10:14:00Z">
        <w:r w:rsidRPr="00927B0B">
          <w:t xml:space="preserve"> </w:t>
        </w:r>
        <w:r>
          <w:t>of</w:t>
        </w:r>
        <w:r w:rsidRPr="003B2883">
          <w:t xml:space="preserve"> 3GPP TS 23.502</w:t>
        </w:r>
        <w:r w:rsidRPr="003B2883">
          <w:rPr>
            <w:lang w:eastAsia="zh-CN"/>
          </w:rPr>
          <w:t> </w:t>
        </w:r>
        <w:r w:rsidRPr="003B2883">
          <w:t>[3]</w:t>
        </w:r>
        <w:r>
          <w:t>), to forward uplink N2 signalling to a different AMF.</w:t>
        </w:r>
      </w:ins>
    </w:p>
    <w:p w14:paraId="1B72C1A8" w14:textId="77777777" w:rsidR="00927B0B" w:rsidRPr="003B2883" w:rsidRDefault="00927B0B" w:rsidP="00927B0B">
      <w:r w:rsidRPr="003B2883">
        <w:t>The N2InfoNotify service operation is invoked by AMF, to notify a NF Service Consumer that subscribed N2 information has been received from access network.</w:t>
      </w:r>
    </w:p>
    <w:p w14:paraId="1C7C04C7" w14:textId="77777777" w:rsidR="00927B0B" w:rsidRPr="003B2883" w:rsidRDefault="00927B0B" w:rsidP="00927B0B">
      <w:r w:rsidRPr="003B2883">
        <w:t xml:space="preserve">The AMF shall use HTTP POST method to the N2Info Notification URI provided by the NF Service Consumer via N1N2MessageSubscribe service operation (See </w:t>
      </w:r>
      <w:r>
        <w:t>clause</w:t>
      </w:r>
      <w:r w:rsidRPr="003B2883">
        <w:t xml:space="preserve"> 5.2.2.3.3). See also figure 5.2.2.3.6.1-1.</w:t>
      </w:r>
    </w:p>
    <w:p w14:paraId="5CD0095A" w14:textId="77777777" w:rsidR="00927B0B" w:rsidRPr="003B2883" w:rsidRDefault="00927B0B" w:rsidP="00927B0B">
      <w:pPr>
        <w:pStyle w:val="TH"/>
      </w:pPr>
      <w:r w:rsidRPr="003B2883">
        <w:rPr>
          <w:lang w:val="fr-FR"/>
        </w:rPr>
        <w:object w:dxaOrig="8685" w:dyaOrig="2115" w14:anchorId="3C5E2C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6pt" o:ole="">
            <v:imagedata r:id="rId18" o:title=""/>
          </v:shape>
          <o:OLEObject Type="Embed" ProgID="Visio.Drawing.11" ShapeID="_x0000_i1025" DrawAspect="Content" ObjectID="_1626849742" r:id="rId19"/>
        </w:object>
      </w:r>
    </w:p>
    <w:p w14:paraId="3403B157" w14:textId="77777777" w:rsidR="00927B0B" w:rsidRPr="003B2883" w:rsidRDefault="00927B0B" w:rsidP="00927B0B">
      <w:pPr>
        <w:pStyle w:val="TF"/>
      </w:pPr>
      <w:r w:rsidRPr="003B2883">
        <w:t xml:space="preserve">Figure 5.2.2.3.6.1-1 N2 Information Notify </w:t>
      </w:r>
    </w:p>
    <w:p w14:paraId="0CB722D0" w14:textId="77777777" w:rsidR="00927B0B" w:rsidRPr="003B2883" w:rsidRDefault="00927B0B" w:rsidP="00927B0B">
      <w:pPr>
        <w:pStyle w:val="B1"/>
      </w:pPr>
      <w:r w:rsidRPr="003B2883">
        <w:t>1.</w:t>
      </w:r>
      <w:r w:rsidRPr="003B2883">
        <w:tab/>
        <w:t xml:space="preserve">The AMF shall send a HTTP POST request to the n2InfoNotifyUrl, and the payload body of the POST request shall contain a N2InformationNotification data structure, containing the N2 information that was subscribed by the NF Service Consumer. </w:t>
      </w:r>
    </w:p>
    <w:p w14:paraId="68BF2E9F" w14:textId="77777777" w:rsidR="00927B0B" w:rsidRPr="003B2883" w:rsidRDefault="00927B0B" w:rsidP="00927B0B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14:paraId="096C7849" w14:textId="77777777" w:rsidR="00927B0B" w:rsidRPr="003B2883" w:rsidRDefault="00927B0B" w:rsidP="00927B0B">
      <w:pPr>
        <w:pStyle w:val="B1"/>
      </w:pPr>
      <w:r w:rsidRPr="003B2883">
        <w:t>2b.</w:t>
      </w:r>
      <w:r w:rsidRPr="003B2883">
        <w:tab/>
        <w:t xml:space="preserve">On failure, one of the HTTP status code listed in Table 6.1.5.5.3.1-2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6.1.5.5.3.1-2.</w:t>
      </w:r>
    </w:p>
    <w:p w14:paraId="5C921A8C" w14:textId="0AC825FB" w:rsidR="00927B0B" w:rsidRDefault="00927B0B" w:rsidP="00927B0B">
      <w:pPr>
        <w:pStyle w:val="B1"/>
      </w:pPr>
    </w:p>
    <w:p w14:paraId="373F2EAA" w14:textId="1EC5EC46" w:rsidR="0095426E" w:rsidRPr="006B5418" w:rsidRDefault="0095426E" w:rsidP="00954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8DA3AA" w14:textId="6984118C" w:rsidR="00927B0B" w:rsidRPr="003B2883" w:rsidRDefault="00927B0B" w:rsidP="00927B0B">
      <w:pPr>
        <w:pStyle w:val="Heading6"/>
        <w:rPr>
          <w:ins w:id="16" w:author="Bruno Landais" w:date="2019-08-08T10:15:00Z"/>
        </w:rPr>
      </w:pPr>
      <w:ins w:id="17" w:author="Bruno Landais" w:date="2019-08-08T10:15:00Z">
        <w:r w:rsidRPr="003B2883">
          <w:t>5.2.2.3.6.</w:t>
        </w:r>
        <w:r w:rsidR="0095426E">
          <w:t>x</w:t>
        </w:r>
        <w:r w:rsidRPr="003B2883">
          <w:tab/>
          <w:t xml:space="preserve">Using N2InfoNotify during </w:t>
        </w:r>
      </w:ins>
      <w:ins w:id="18" w:author="Bruno Landais" w:date="2019-08-08T10:16:00Z">
        <w:r w:rsidR="0095426E">
          <w:t>AMF planned removal procedure with UDSF deployed procedure</w:t>
        </w:r>
      </w:ins>
    </w:p>
    <w:p w14:paraId="3FCC989C" w14:textId="3A5D4BFF" w:rsidR="00927B0B" w:rsidRDefault="0095426E" w:rsidP="00927B0B">
      <w:pPr>
        <w:rPr>
          <w:ins w:id="19" w:author="Bruno Landais" w:date="2019-08-08T10:18:00Z"/>
        </w:rPr>
      </w:pPr>
      <w:ins w:id="20" w:author="Bruno Landais" w:date="2019-08-08T10:17:00Z">
        <w:r>
          <w:t>In the AMF planned removal procedure with UDSF deployed (see clause 5.21.2.2.1</w:t>
        </w:r>
        <w:r w:rsidRPr="00927B0B">
          <w:t xml:space="preserve"> </w:t>
        </w:r>
        <w:r>
          <w:t>of</w:t>
        </w:r>
        <w:r w:rsidRPr="003B2883">
          <w:t xml:space="preserve"> 3GPP TS 23.502</w:t>
        </w:r>
        <w:r w:rsidRPr="003B2883">
          <w:rPr>
            <w:lang w:eastAsia="zh-CN"/>
          </w:rPr>
          <w:t> </w:t>
        </w:r>
        <w:r w:rsidRPr="003B2883">
          <w:t>[3</w:t>
        </w:r>
        <w:r>
          <w:t xml:space="preserve">]), </w:t>
        </w:r>
      </w:ins>
      <w:ins w:id="21" w:author="Bruno Landais" w:date="2019-08-08T10:18:00Z">
        <w:r>
          <w:t>t</w:t>
        </w:r>
      </w:ins>
      <w:ins w:id="22" w:author="Bruno Landais" w:date="2019-08-08T10:15:00Z">
        <w:r w:rsidR="00927B0B" w:rsidRPr="003B2883">
          <w:t xml:space="preserve">he N2InfoNotify service operation is invoked by a NF Service Producer, i.e. </w:t>
        </w:r>
      </w:ins>
      <w:ins w:id="23" w:author="Bruno Landais" w:date="2019-08-08T10:16:00Z">
        <w:r>
          <w:t>an initial</w:t>
        </w:r>
      </w:ins>
      <w:ins w:id="24" w:author="Bruno Landais" w:date="2019-08-08T10:15:00Z">
        <w:r w:rsidR="00927B0B" w:rsidRPr="003B2883">
          <w:t xml:space="preserve"> AMF, towards the NF Service Consumer, </w:t>
        </w:r>
      </w:ins>
      <w:ins w:id="25" w:author="Bruno Landais" w:date="2019-08-08T10:18:00Z">
        <w:r>
          <w:t>i.e.</w:t>
        </w:r>
      </w:ins>
      <w:ins w:id="26" w:author="Bruno Landais" w:date="2019-08-08T10:15:00Z">
        <w:r w:rsidR="00927B0B" w:rsidRPr="003B2883">
          <w:t xml:space="preserve"> the </w:t>
        </w:r>
      </w:ins>
      <w:ins w:id="27" w:author="Bruno Landais" w:date="2019-08-08T10:17:00Z">
        <w:r>
          <w:t>target AMF</w:t>
        </w:r>
      </w:ins>
      <w:ins w:id="28" w:author="Bruno Landais" w:date="2019-08-08T10:15:00Z">
        <w:r w:rsidR="00927B0B" w:rsidRPr="003B2883">
          <w:rPr>
            <w:lang w:eastAsia="zh-CN"/>
          </w:rPr>
          <w:t xml:space="preserve">, </w:t>
        </w:r>
        <w:r w:rsidR="00927B0B" w:rsidRPr="003B2883">
          <w:t>to</w:t>
        </w:r>
      </w:ins>
      <w:ins w:id="29" w:author="Bruno Landais" w:date="2019-08-08T10:17:00Z">
        <w:r>
          <w:t xml:space="preserve"> forward uplink N2 signalling</w:t>
        </w:r>
      </w:ins>
      <w:ins w:id="30" w:author="Bruno Landais" w:date="2019-08-08T10:18:00Z">
        <w:r>
          <w:t xml:space="preserve"> to the target AMF</w:t>
        </w:r>
      </w:ins>
      <w:ins w:id="31" w:author="Bruno Landais" w:date="2019-08-08T10:15:00Z">
        <w:r w:rsidR="00927B0B" w:rsidRPr="003B2883">
          <w:t>.</w:t>
        </w:r>
      </w:ins>
    </w:p>
    <w:p w14:paraId="27076912" w14:textId="421F7548" w:rsidR="00927B0B" w:rsidRPr="003B2883" w:rsidRDefault="00927B0B" w:rsidP="00927B0B">
      <w:pPr>
        <w:rPr>
          <w:ins w:id="32" w:author="Bruno Landais" w:date="2019-08-08T10:15:00Z"/>
        </w:rPr>
      </w:pPr>
      <w:ins w:id="33" w:author="Bruno Landais" w:date="2019-08-08T10:15:00Z">
        <w:r w:rsidRPr="003B2883">
          <w:t xml:space="preserve">The requirements specified in </w:t>
        </w:r>
        <w:r>
          <w:t>clause</w:t>
        </w:r>
        <w:r w:rsidRPr="003B2883">
          <w:t xml:space="preserve"> 5.2.2.3.6.1 shall apply with the following modifications:</w:t>
        </w:r>
      </w:ins>
    </w:p>
    <w:p w14:paraId="48DC7046" w14:textId="26DB88DD" w:rsidR="0095426E" w:rsidRDefault="0095426E" w:rsidP="0095426E">
      <w:pPr>
        <w:pStyle w:val="B1"/>
        <w:rPr>
          <w:ins w:id="34" w:author="Bruno Landais" w:date="2019-08-08T10:24:00Z"/>
          <w:lang w:eastAsia="ko-KR"/>
        </w:rPr>
      </w:pPr>
      <w:ins w:id="35" w:author="Bruno Landais" w:date="2019-08-08T10:21:00Z">
        <w:r w:rsidRPr="003B2883">
          <w:t>1.</w:t>
        </w:r>
        <w:r w:rsidRPr="003B2883">
          <w:tab/>
        </w:r>
      </w:ins>
      <w:ins w:id="36" w:author="Bruno Landais" w:date="2019-08-08T11:39:00Z">
        <w:r w:rsidR="00CE22D5" w:rsidRPr="003B2883">
          <w:t>If the N2 notification URI is not available</w:t>
        </w:r>
        <w:r w:rsidR="00CE22D5">
          <w:t>, t</w:t>
        </w:r>
      </w:ins>
      <w:ins w:id="37" w:author="Bruno Landais" w:date="2019-08-08T10:21:00Z">
        <w:r w:rsidRPr="003B2883">
          <w:t xml:space="preserve">he initial AMF </w:t>
        </w:r>
      </w:ins>
      <w:ins w:id="38" w:author="Bruno Landais" w:date="2019-08-08T11:39:00Z">
        <w:r w:rsidR="00CE22D5">
          <w:t xml:space="preserve">shall </w:t>
        </w:r>
      </w:ins>
      <w:ins w:id="39" w:author="Bruno Landais" w:date="2019-08-08T10:21:00Z">
        <w:r w:rsidRPr="003B2883">
          <w:t>discover the NF Service Consumer (</w:t>
        </w:r>
      </w:ins>
      <w:ins w:id="40" w:author="Bruno Landais" w:date="2019-08-08T11:40:00Z">
        <w:r w:rsidR="00396B2B">
          <w:t>i.e.</w:t>
        </w:r>
      </w:ins>
      <w:ins w:id="41" w:author="Bruno Landais" w:date="2019-08-08T10:21:00Z">
        <w:r w:rsidRPr="003B2883">
          <w:t xml:space="preserve"> the target AMF) from the NRF, and fetch </w:t>
        </w:r>
      </w:ins>
      <w:ins w:id="42" w:author="Bruno Landais" w:date="2019-08-08T11:40:00Z">
        <w:r w:rsidR="00396B2B">
          <w:t xml:space="preserve">the </w:t>
        </w:r>
      </w:ins>
      <w:ins w:id="43" w:author="Bruno Landais" w:date="2019-08-08T10:21:00Z">
        <w:r w:rsidRPr="003B2883">
          <w:t>N</w:t>
        </w:r>
      </w:ins>
      <w:ins w:id="44" w:author="Bruno Landais" w:date="2019-08-08T11:40:00Z">
        <w:r w:rsidR="00396B2B">
          <w:t>2</w:t>
        </w:r>
      </w:ins>
      <w:ins w:id="45" w:author="Bruno Landais" w:date="2019-08-08T10:21:00Z">
        <w:r w:rsidRPr="003B2883">
          <w:t xml:space="preserve"> Notification URI from the default </w:t>
        </w:r>
        <w:r w:rsidRPr="003B2883">
          <w:rPr>
            <w:rFonts w:hint="eastAsia"/>
            <w:lang w:eastAsia="zh-CN"/>
          </w:rPr>
          <w:t xml:space="preserve">notification </w:t>
        </w:r>
        <w:r w:rsidRPr="003B2883">
          <w:t>subscription registered with "N</w:t>
        </w:r>
      </w:ins>
      <w:ins w:id="46" w:author="Bruno Landais" w:date="2019-08-08T11:40:00Z">
        <w:r w:rsidR="00396B2B">
          <w:t>2</w:t>
        </w:r>
      </w:ins>
      <w:ins w:id="47" w:author="Bruno Landais" w:date="2019-08-08T10:21:00Z">
        <w:r w:rsidRPr="003B2883">
          <w:t>_</w:t>
        </w:r>
      </w:ins>
      <w:ins w:id="48" w:author="Bruno Landais" w:date="2019-08-08T11:42:00Z">
        <w:r w:rsidR="00BE1B2E">
          <w:t>INFORMATION</w:t>
        </w:r>
      </w:ins>
      <w:ins w:id="49" w:author="Bruno Landais" w:date="2019-08-08T10:21:00Z">
        <w:r w:rsidRPr="003B2883">
          <w:t>" notification type and "</w:t>
        </w:r>
      </w:ins>
      <w:ins w:id="50" w:author="Bruno Landais" w:date="2019-08-08T11:40:00Z">
        <w:r w:rsidR="00396B2B">
          <w:rPr>
            <w:lang w:eastAsia="zh-CN"/>
          </w:rPr>
          <w:t>RAN"</w:t>
        </w:r>
      </w:ins>
      <w:ins w:id="51" w:author="Bruno Landais" w:date="2019-08-08T10:21:00Z">
        <w:r w:rsidRPr="003B2883">
          <w:t xml:space="preserve"> </w:t>
        </w:r>
        <w:r w:rsidRPr="003B2883">
          <w:rPr>
            <w:rFonts w:hint="eastAsia"/>
            <w:lang w:eastAsia="zh-CN"/>
          </w:rPr>
          <w:t>N</w:t>
        </w:r>
      </w:ins>
      <w:ins w:id="52" w:author="Bruno Landais" w:date="2019-08-08T11:40:00Z">
        <w:r w:rsidR="00396B2B">
          <w:rPr>
            <w:lang w:eastAsia="zh-CN"/>
          </w:rPr>
          <w:t>2</w:t>
        </w:r>
      </w:ins>
      <w:ins w:id="53" w:author="Bruno Landais" w:date="2019-08-08T10:21:00Z">
        <w:r w:rsidRPr="003B2883">
          <w:rPr>
            <w:rFonts w:hint="eastAsia"/>
            <w:lang w:eastAsia="zh-CN"/>
          </w:rPr>
          <w:t xml:space="preserve"> </w:t>
        </w:r>
        <w:r w:rsidRPr="003B2883">
          <w:t>message class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t>(See Table 6.2.6.2.3-1 and Table 6.2.6.2.4-1 of 3GPP TS 29.510 [29]</w:t>
        </w:r>
        <w:r w:rsidRPr="003B2883">
          <w:rPr>
            <w:lang w:eastAsia="ko-KR"/>
          </w:rPr>
          <w:t>.</w:t>
        </w:r>
      </w:ins>
    </w:p>
    <w:p w14:paraId="0DFDABFC" w14:textId="3DE30EF0" w:rsidR="0095426E" w:rsidRPr="003B2883" w:rsidRDefault="0095426E" w:rsidP="0095426E">
      <w:pPr>
        <w:pStyle w:val="NO"/>
        <w:rPr>
          <w:ins w:id="54" w:author="Bruno Landais" w:date="2019-08-08T10:24:00Z"/>
          <w:rFonts w:eastAsia="Malgun Gothic"/>
        </w:rPr>
      </w:pPr>
      <w:ins w:id="55" w:author="Bruno Landais" w:date="2019-08-08T10:24:00Z">
        <w:r w:rsidRPr="003B2883">
          <w:rPr>
            <w:rFonts w:eastAsia="Malgun Gothic" w:hint="eastAsia"/>
          </w:rPr>
          <w:t xml:space="preserve">NOTE: The </w:t>
        </w:r>
        <w:r>
          <w:rPr>
            <w:rFonts w:eastAsia="Malgun Gothic"/>
          </w:rPr>
          <w:t>target</w:t>
        </w:r>
        <w:r w:rsidRPr="003B2883">
          <w:rPr>
            <w:rFonts w:eastAsia="Malgun Gothic" w:hint="eastAsia"/>
          </w:rPr>
          <w:t xml:space="preserve"> AMF is expected to have registered a </w:t>
        </w:r>
        <w:proofErr w:type="spellStart"/>
        <w:r w:rsidRPr="003B2883">
          <w:rPr>
            <w:rFonts w:eastAsia="Malgun Gothic" w:hint="eastAsia"/>
          </w:rPr>
          <w:t>callback</w:t>
        </w:r>
        <w:proofErr w:type="spellEnd"/>
        <w:r w:rsidRPr="003B2883">
          <w:rPr>
            <w:rFonts w:eastAsia="Malgun Gothic" w:hint="eastAsia"/>
          </w:rPr>
          <w:t xml:space="preserve"> URI with the NRF.</w:t>
        </w:r>
      </w:ins>
    </w:p>
    <w:p w14:paraId="584E5B97" w14:textId="02793BFF" w:rsidR="0095426E" w:rsidRDefault="00927B0B" w:rsidP="00927B0B">
      <w:pPr>
        <w:pStyle w:val="B1"/>
        <w:rPr>
          <w:ins w:id="56" w:author="Bruno Landais" w:date="2019-08-08T10:25:00Z"/>
        </w:rPr>
      </w:pPr>
      <w:ins w:id="57" w:author="Bruno Landais" w:date="2019-08-08T10:15:00Z">
        <w:r w:rsidRPr="003B2883">
          <w:lastRenderedPageBreak/>
          <w:t>2.</w:t>
        </w:r>
        <w:r w:rsidRPr="003B2883">
          <w:tab/>
          <w:t xml:space="preserve">Same as step 1 of Figure 5.2.2.3.6.1-1, the request payload shall contain </w:t>
        </w:r>
      </w:ins>
      <w:ins w:id="58" w:author="Bruno Landais" w:date="2019-08-08T10:25:00Z">
        <w:r w:rsidR="0095426E" w:rsidRPr="003B2883">
          <w:t>the following information in the HTTP POST Request message body</w:t>
        </w:r>
      </w:ins>
      <w:ins w:id="59" w:author="Bruno Landais" w:date="2019-08-08T10:26:00Z">
        <w:r w:rsidR="0095426E">
          <w:t xml:space="preserve">: </w:t>
        </w:r>
      </w:ins>
    </w:p>
    <w:p w14:paraId="0F289E7E" w14:textId="1F3C83B3" w:rsidR="001F0B5E" w:rsidRDefault="0095426E" w:rsidP="00443F41">
      <w:pPr>
        <w:pStyle w:val="B2"/>
        <w:rPr>
          <w:ins w:id="60" w:author="Bruno Landais" w:date="2019-08-08T10:31:00Z"/>
        </w:rPr>
      </w:pPr>
      <w:ins w:id="61" w:author="Bruno Landais" w:date="2019-08-08T10:26:00Z">
        <w:r>
          <w:t>-</w:t>
        </w:r>
        <w:r>
          <w:tab/>
        </w:r>
      </w:ins>
      <w:ins w:id="62" w:author="Bruno Landais" w:date="2019-08-08T10:15:00Z">
        <w:r w:rsidR="00927B0B" w:rsidRPr="003B2883">
          <w:t xml:space="preserve">N2 information of type </w:t>
        </w:r>
      </w:ins>
      <w:ins w:id="63" w:author="Bruno Landais" w:date="2019-08-08T10:30:00Z">
        <w:r w:rsidR="00443F41">
          <w:t>"RAN"</w:t>
        </w:r>
      </w:ins>
      <w:ins w:id="64" w:author="Bruno Landais" w:date="2019-08-08T10:31:00Z">
        <w:r w:rsidR="00443F41">
          <w:t xml:space="preserve">; </w:t>
        </w:r>
      </w:ins>
    </w:p>
    <w:p w14:paraId="6F952A50" w14:textId="151FC5F3" w:rsidR="00443F41" w:rsidRDefault="00443F41" w:rsidP="00443F41">
      <w:pPr>
        <w:pStyle w:val="B2"/>
        <w:rPr>
          <w:ins w:id="65" w:author="Bruno Landais" w:date="2019-08-08T10:25:00Z"/>
        </w:rPr>
      </w:pPr>
      <w:ins w:id="66" w:author="Bruno Landais" w:date="2019-08-08T10:31:00Z">
        <w:r>
          <w:t>-</w:t>
        </w:r>
        <w:r>
          <w:tab/>
          <w:t xml:space="preserve">N2 message;  </w:t>
        </w:r>
      </w:ins>
    </w:p>
    <w:p w14:paraId="5BF1DAE4" w14:textId="6C039198" w:rsidR="0095426E" w:rsidRPr="003B2883" w:rsidRDefault="0095426E" w:rsidP="0095426E">
      <w:pPr>
        <w:pStyle w:val="B2"/>
        <w:rPr>
          <w:ins w:id="67" w:author="Bruno Landais" w:date="2019-08-08T10:25:00Z"/>
        </w:rPr>
      </w:pPr>
      <w:ins w:id="68" w:author="Bruno Landais" w:date="2019-08-08T10:25:00Z">
        <w:r w:rsidRPr="003B2883">
          <w:t>-</w:t>
        </w:r>
        <w:r w:rsidRPr="003B2883">
          <w:tab/>
          <w:t>initial AMF name;</w:t>
        </w:r>
      </w:ins>
    </w:p>
    <w:p w14:paraId="68673312" w14:textId="7C277943" w:rsidR="0095426E" w:rsidRPr="003B2883" w:rsidRDefault="0095426E" w:rsidP="0095426E">
      <w:pPr>
        <w:pStyle w:val="B2"/>
        <w:rPr>
          <w:ins w:id="69" w:author="Bruno Landais" w:date="2019-08-08T10:25:00Z"/>
        </w:rPr>
      </w:pPr>
      <w:ins w:id="70" w:author="Bruno Landais" w:date="2019-08-08T10:25:00Z">
        <w:r w:rsidRPr="003B2883">
          <w:t>-</w:t>
        </w:r>
        <w:r w:rsidRPr="003B2883">
          <w:tab/>
          <w:t xml:space="preserve">RAN identity, e.g. </w:t>
        </w:r>
        <w:r w:rsidRPr="003B2883">
          <w:rPr>
            <w:rFonts w:hint="eastAsia"/>
            <w:lang w:eastAsia="zh-CN"/>
          </w:rPr>
          <w:t>RAN Node</w:t>
        </w:r>
        <w:r w:rsidRPr="003B2883">
          <w:rPr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>Id</w:t>
        </w:r>
        <w:r w:rsidRPr="003B2883">
          <w:rPr>
            <w:lang w:eastAsia="zh-CN"/>
          </w:rPr>
          <w:t>, RAN N2 IPv4/v6 address</w:t>
        </w:r>
      </w:ins>
      <w:ins w:id="71" w:author="Bruno Landais" w:date="2019-08-08T10:47:00Z">
        <w:r w:rsidR="002D7F26">
          <w:rPr>
            <w:lang w:eastAsia="zh-CN"/>
          </w:rPr>
          <w:t>.</w:t>
        </w:r>
      </w:ins>
    </w:p>
    <w:p w14:paraId="6D4E3B35" w14:textId="28E4C7F1" w:rsidR="0095426E" w:rsidRDefault="0095426E" w:rsidP="00927B0B">
      <w:pPr>
        <w:pStyle w:val="B1"/>
      </w:pPr>
    </w:p>
    <w:p w14:paraId="36BFA5B0" w14:textId="77777777" w:rsidR="00BE1B2E" w:rsidRPr="006B5418" w:rsidRDefault="00BE1B2E" w:rsidP="00BE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3B680" w14:textId="77777777" w:rsidR="00443F41" w:rsidRPr="003B2883" w:rsidRDefault="00443F41" w:rsidP="00443F41">
      <w:pPr>
        <w:pStyle w:val="Heading5"/>
        <w:rPr>
          <w:lang w:eastAsia="zh-CN"/>
        </w:rPr>
      </w:pPr>
      <w:bookmarkStart w:id="72" w:name="_Toc11343153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72"/>
    </w:p>
    <w:p w14:paraId="70CD19E6" w14:textId="77777777" w:rsidR="00443F41" w:rsidRPr="003B2883" w:rsidRDefault="00443F41" w:rsidP="00443F41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024"/>
        <w:gridCol w:w="425"/>
        <w:gridCol w:w="1134"/>
        <w:gridCol w:w="3827"/>
        <w:gridCol w:w="1418"/>
      </w:tblGrid>
      <w:tr w:rsidR="00443F41" w:rsidRPr="003B2883" w14:paraId="57EF0A4E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77EC0" w14:textId="77777777" w:rsidR="00443F41" w:rsidRPr="003B2883" w:rsidRDefault="00443F41" w:rsidP="004B2E1E">
            <w:pPr>
              <w:pStyle w:val="TAH"/>
            </w:pPr>
            <w:r w:rsidRPr="003B2883">
              <w:t>Attribute name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63856" w14:textId="77777777" w:rsidR="00443F41" w:rsidRPr="003B2883" w:rsidRDefault="00443F41" w:rsidP="004B2E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BF1A4" w14:textId="77777777" w:rsidR="00443F41" w:rsidRPr="003B2883" w:rsidRDefault="00443F41" w:rsidP="004B2E1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1F57A" w14:textId="77777777" w:rsidR="00443F41" w:rsidRPr="003B2883" w:rsidRDefault="00443F41" w:rsidP="004B2E1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2F515" w14:textId="77777777" w:rsidR="00443F41" w:rsidRPr="003B2883" w:rsidRDefault="00443F41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0DD1A" w14:textId="77777777" w:rsidR="00443F41" w:rsidRPr="003B2883" w:rsidRDefault="00443F41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443F41" w:rsidRPr="003B2883" w14:paraId="14419F52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46B4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1E3E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280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842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29D2" w14:textId="77777777" w:rsidR="00ED3443" w:rsidRDefault="00443F41" w:rsidP="00446E17">
            <w:pPr>
              <w:pStyle w:val="TAL"/>
              <w:rPr>
                <w:ins w:id="73" w:author="Bruno Landais" w:date="2019-08-08T10:43:00Z"/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  <w:ins w:id="74" w:author="Bruno Landais" w:date="2019-08-08T10:41:00Z">
              <w:r w:rsidR="00446E1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D234B10" w14:textId="1D3F2BA8" w:rsidR="00446E17" w:rsidRPr="003B2883" w:rsidRDefault="00ED3443" w:rsidP="00446E17">
            <w:pPr>
              <w:pStyle w:val="TAL"/>
              <w:rPr>
                <w:rFonts w:cs="Arial"/>
                <w:szCs w:val="18"/>
                <w:lang w:eastAsia="zh-CN"/>
              </w:rPr>
            </w:pPr>
            <w:ins w:id="75" w:author="Bruno Landais" w:date="2019-08-08T10:43:00Z">
              <w:r>
                <w:rPr>
                  <w:rFonts w:cs="Arial"/>
                  <w:szCs w:val="18"/>
                  <w:lang w:eastAsia="zh-CN"/>
                </w:rPr>
                <w:t>D</w:t>
              </w:r>
            </w:ins>
            <w:ins w:id="76" w:author="Bruno Landais" w:date="2019-08-08T10:40:00Z">
              <w:r w:rsidR="00446E17">
                <w:t>u</w:t>
              </w:r>
              <w:r w:rsidR="00446E17" w:rsidRPr="003B2883">
                <w:t xml:space="preserve">ring </w:t>
              </w:r>
              <w:r w:rsidR="00446E17">
                <w:t xml:space="preserve">the AMF planned removal procedure with UDSF deployed procedure, </w:t>
              </w:r>
            </w:ins>
            <w:ins w:id="77" w:author="Bruno Landais" w:date="2019-08-08T10:41:00Z">
              <w:r w:rsidR="00446E17">
                <w:t>this IE</w:t>
              </w:r>
            </w:ins>
            <w:ins w:id="78" w:author="Bruno Landais" w:date="2019-08-08T10:43:00Z">
              <w:r>
                <w:t xml:space="preserve"> shall be set to "" (empty string) </w:t>
              </w:r>
            </w:ins>
            <w:ins w:id="79" w:author="Bruno Landais" w:date="2019-08-08T10:44:00Z">
              <w:r>
                <w:t>and be ignored by the NF Service Consumer</w:t>
              </w:r>
            </w:ins>
            <w:ins w:id="80" w:author="Bruno Landais" w:date="2019-08-08T10:41:00Z">
              <w:r w:rsidR="00446E17">
                <w:t>.</w:t>
              </w:r>
            </w:ins>
            <w:ins w:id="81" w:author="Bruno Landais" w:date="2019-08-08T10:40:00Z">
              <w:r w:rsidR="00446E17">
                <w:t xml:space="preserve">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B8B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6DA9FF90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EF4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907" w14:textId="77777777" w:rsidR="00443F41" w:rsidRPr="003B2883" w:rsidRDefault="00443F41" w:rsidP="004B2E1E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C8D5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4AC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868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14:paraId="0A981DA0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B52D2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53EA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2641DF4B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310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814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6B1C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DC2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71E1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14:paraId="5BB37344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59F031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3E46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1FCF96F2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E3F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41A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EB6B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DFE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8882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14:paraId="5818B7E5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53AFC5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1C3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221E1BDC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7430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5111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E49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630D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F37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14:paraId="3CB0847C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D76B47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61A8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43F41" w:rsidRPr="003B2883" w14:paraId="3F055DC1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98BE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rFonts w:hint="eastAsia"/>
                <w:lang w:val="en-US" w:eastAsia="zh-CN"/>
              </w:rPr>
              <w:t>smf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9859" w14:textId="77777777" w:rsidR="00443F41" w:rsidRPr="003B2883" w:rsidRDefault="00443F41" w:rsidP="004B2E1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AC1" w14:textId="77777777" w:rsidR="00443F41" w:rsidRPr="003B2883" w:rsidRDefault="00443F41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1A9" w14:textId="77777777" w:rsidR="00443F41" w:rsidRPr="003B2883" w:rsidRDefault="00443F41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82D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rPr>
                <w:rFonts w:cs="Arial"/>
                <w:szCs w:val="18"/>
                <w:lang w:eastAsia="zh-CN"/>
              </w:rPr>
              <w:t xml:space="preserve">be </w:t>
            </w:r>
            <w:r w:rsidRPr="003B2883">
              <w:rPr>
                <w:rFonts w:cs="Arial" w:hint="eastAsia"/>
                <w:szCs w:val="18"/>
                <w:lang w:eastAsia="zh-CN"/>
              </w:rPr>
              <w:t>present during N2 based handover procedure, if there is I-SMF</w:t>
            </w:r>
            <w:r w:rsidRPr="003B2883">
              <w:rPr>
                <w:rFonts w:cs="Arial"/>
                <w:szCs w:val="18"/>
                <w:lang w:eastAsia="zh-CN"/>
              </w:rPr>
              <w:t>/V-SMF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insertion, </w:t>
            </w:r>
            <w:r w:rsidRPr="003B2883">
              <w:rPr>
                <w:rFonts w:cs="Arial" w:hint="eastAsia"/>
                <w:szCs w:val="18"/>
                <w:lang w:eastAsia="zh-CN"/>
              </w:rPr>
              <w:t>change or removal.</w:t>
            </w:r>
          </w:p>
          <w:p w14:paraId="4311C0A3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80256" w14:textId="77777777" w:rsidR="00443F41" w:rsidRPr="003B2883" w:rsidRDefault="00443F41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indicate the I-SMF/V-SMF situation after successful HO complete.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5DE9" w14:textId="77777777" w:rsidR="00443F41" w:rsidRPr="003B2883" w:rsidRDefault="00443F41">
            <w:pPr>
              <w:pStyle w:val="TAC"/>
              <w:rPr>
                <w:rFonts w:cs="Arial"/>
                <w:szCs w:val="18"/>
                <w:lang w:eastAsia="zh-CN"/>
              </w:rPr>
              <w:pPrChange w:id="82" w:author="Bruno Landais" w:date="2019-08-08T10:28:00Z">
                <w:pPr>
                  <w:pStyle w:val="TAL"/>
                </w:pPr>
              </w:pPrChange>
            </w:pPr>
            <w:r w:rsidRPr="003B2883">
              <w:t>DTSSA</w:t>
            </w:r>
          </w:p>
        </w:tc>
      </w:tr>
      <w:tr w:rsidR="00420741" w:rsidRPr="003B2883" w14:paraId="389655B6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1B4D" w14:textId="47DA250E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83" w:author="Bruno Landais" w:date="2019-08-08T10:55:00Z">
              <w:r w:rsidRPr="003B2883">
                <w:rPr>
                  <w:rFonts w:hint="eastAsia"/>
                  <w:lang w:eastAsia="zh-CN"/>
                </w:rPr>
                <w:t>ranNodeId</w:t>
              </w:r>
            </w:ins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556D" w14:textId="16CC6A12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84" w:author="Bruno Landais" w:date="2019-08-08T10:55:00Z">
              <w:r w:rsidRPr="003B2883">
                <w:rPr>
                  <w:rFonts w:hint="eastAsia"/>
                  <w:lang w:eastAsia="zh-CN"/>
                </w:rPr>
                <w:t>GlobalRanNodeId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2B90" w14:textId="5E1A178E" w:rsidR="00420741" w:rsidRPr="003B2883" w:rsidRDefault="00420741" w:rsidP="00420741">
            <w:pPr>
              <w:pStyle w:val="TAC"/>
              <w:rPr>
                <w:lang w:eastAsia="zh-CN"/>
              </w:rPr>
            </w:pPr>
            <w:ins w:id="85" w:author="Bruno Landais" w:date="2019-08-08T10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B8C" w14:textId="3F574907" w:rsidR="00420741" w:rsidRPr="003B2883" w:rsidRDefault="00420741" w:rsidP="00420741">
            <w:pPr>
              <w:pStyle w:val="TAL"/>
              <w:rPr>
                <w:lang w:eastAsia="zh-CN"/>
              </w:rPr>
            </w:pPr>
            <w:ins w:id="86" w:author="Bruno Landais" w:date="2019-08-08T10:58:00Z">
              <w:r>
                <w:rPr>
                  <w:lang w:eastAsia="zh-CN"/>
                </w:rPr>
                <w:t>0..</w:t>
              </w:r>
            </w:ins>
            <w:ins w:id="87" w:author="Bruno Landais" w:date="2019-08-08T10:55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A7A5" w14:textId="42329561" w:rsidR="00420741" w:rsidRDefault="00420741" w:rsidP="00420741">
            <w:pPr>
              <w:pStyle w:val="TAL"/>
              <w:rPr>
                <w:ins w:id="88" w:author="Bruno Landais" w:date="2019-08-08T10:58:00Z"/>
              </w:rPr>
            </w:pPr>
            <w:ins w:id="89" w:author="Bruno Landais" w:date="2019-08-08T10:58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procedure. </w:t>
              </w:r>
            </w:ins>
          </w:p>
          <w:p w14:paraId="5794E13B" w14:textId="5CB79B9C" w:rsidR="00420741" w:rsidRPr="003B2883" w:rsidRDefault="00420741" w:rsidP="00420741">
            <w:pPr>
              <w:pStyle w:val="TAL"/>
              <w:rPr>
                <w:rFonts w:cs="Arial"/>
                <w:szCs w:val="18"/>
                <w:lang w:eastAsia="zh-CN"/>
              </w:rPr>
            </w:pPr>
            <w:ins w:id="90" w:author="Bruno Landais" w:date="2019-08-08T10:58:00Z">
              <w:r>
                <w:rPr>
                  <w:rFonts w:cs="Arial"/>
                  <w:szCs w:val="18"/>
                  <w:lang w:eastAsia="zh-CN"/>
                </w:rPr>
                <w:t>When present, it</w:t>
              </w:r>
            </w:ins>
            <w:ins w:id="91" w:author="Bruno Landais" w:date="2019-08-08T10:55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contain the Global RAN Node ID.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The IE shall contain either the </w:t>
              </w:r>
              <w:proofErr w:type="spellStart"/>
              <w:r w:rsidRPr="003B2883">
                <w:rPr>
                  <w:rFonts w:cs="Arial" w:hint="eastAsia"/>
                  <w:szCs w:val="18"/>
                  <w:lang w:eastAsia="zh-CN"/>
                </w:rPr>
                <w:t>gNB</w:t>
              </w:r>
              <w:proofErr w:type="spellEnd"/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ID</w:t>
              </w:r>
              <w:r w:rsidRPr="003B2883">
                <w:rPr>
                  <w:rFonts w:eastAsia="MS Mincho" w:cs="Arial"/>
                  <w:lang w:eastAsia="ja-JP"/>
                </w:rPr>
                <w:t xml:space="preserve"> or the </w:t>
              </w:r>
              <w:r w:rsidRPr="003B2883">
                <w:rPr>
                  <w:rFonts w:cs="Arial" w:hint="eastAsia"/>
                  <w:lang w:eastAsia="zh-CN"/>
                </w:rPr>
                <w:t>NG-</w:t>
              </w:r>
              <w:proofErr w:type="spellStart"/>
              <w:r w:rsidRPr="003B2883">
                <w:rPr>
                  <w:rFonts w:cs="Arial" w:hint="eastAsia"/>
                  <w:lang w:eastAsia="zh-CN"/>
                </w:rPr>
                <w:t>eNB</w:t>
              </w:r>
              <w:proofErr w:type="spellEnd"/>
              <w:r w:rsidRPr="003B2883">
                <w:rPr>
                  <w:rFonts w:cs="Arial" w:hint="eastAsia"/>
                  <w:lang w:eastAsia="zh-CN"/>
                </w:rPr>
                <w:t xml:space="preserve"> ID</w:t>
              </w:r>
              <w:r w:rsidRPr="003B2883">
                <w:rPr>
                  <w:rFonts w:eastAsia="MS Mincho" w:cs="Arial"/>
                  <w:lang w:eastAsia="ja-JP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7731" w14:textId="77777777" w:rsidR="00420741" w:rsidRPr="003B2883" w:rsidRDefault="00420741" w:rsidP="00420741">
            <w:pPr>
              <w:pStyle w:val="TAC"/>
            </w:pPr>
          </w:p>
        </w:tc>
      </w:tr>
      <w:tr w:rsidR="00420741" w:rsidRPr="003B2883" w14:paraId="7FFCFCB4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7C2" w14:textId="450B3A72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92" w:author="Bruno Landais" w:date="2019-08-08T10:55:00Z">
              <w:r w:rsidRPr="003B2883">
                <w:rPr>
                  <w:lang w:eastAsia="zh-CN"/>
                </w:rPr>
                <w:t>initialAmfName</w:t>
              </w:r>
            </w:ins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C69" w14:textId="5ACDF1D1" w:rsidR="00420741" w:rsidRPr="003B2883" w:rsidRDefault="00420741" w:rsidP="00420741">
            <w:pPr>
              <w:pStyle w:val="TAL"/>
              <w:rPr>
                <w:lang w:val="en-US" w:eastAsia="zh-CN"/>
              </w:rPr>
            </w:pPr>
            <w:proofErr w:type="spellStart"/>
            <w:ins w:id="93" w:author="Bruno Landais" w:date="2019-08-08T10:55:00Z">
              <w:r w:rsidRPr="003B2883">
                <w:t>AmfName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74D" w14:textId="56674D31" w:rsidR="00420741" w:rsidRPr="003B2883" w:rsidRDefault="00420741" w:rsidP="00420741">
            <w:pPr>
              <w:pStyle w:val="TAC"/>
              <w:rPr>
                <w:lang w:eastAsia="zh-CN"/>
              </w:rPr>
            </w:pPr>
            <w:ins w:id="94" w:author="Bruno Landais" w:date="2019-08-08T10:5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909" w14:textId="1CCB9884" w:rsidR="00420741" w:rsidRPr="003B2883" w:rsidRDefault="00420741" w:rsidP="00420741">
            <w:pPr>
              <w:pStyle w:val="TAL"/>
              <w:rPr>
                <w:lang w:eastAsia="zh-CN"/>
              </w:rPr>
            </w:pPr>
            <w:ins w:id="95" w:author="Bruno Landais" w:date="2019-08-08T10:58:00Z">
              <w:r>
                <w:rPr>
                  <w:lang w:eastAsia="zh-CN"/>
                </w:rPr>
                <w:t>0..</w:t>
              </w:r>
            </w:ins>
            <w:ins w:id="96" w:author="Bruno Landais" w:date="2019-08-08T10:55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BA9F" w14:textId="77777777" w:rsidR="00420741" w:rsidRDefault="00420741" w:rsidP="00420741">
            <w:pPr>
              <w:pStyle w:val="TAL"/>
              <w:rPr>
                <w:ins w:id="97" w:author="Bruno Landais" w:date="2019-08-08T10:59:00Z"/>
              </w:rPr>
            </w:pPr>
            <w:ins w:id="98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procedure. </w:t>
              </w:r>
            </w:ins>
          </w:p>
          <w:p w14:paraId="6D57F5F8" w14:textId="26BEF8AC" w:rsidR="00420741" w:rsidRPr="003B2883" w:rsidRDefault="00420741" w:rsidP="00420741">
            <w:pPr>
              <w:pStyle w:val="TAL"/>
              <w:rPr>
                <w:rFonts w:cs="Arial"/>
                <w:szCs w:val="18"/>
                <w:lang w:eastAsia="zh-CN"/>
              </w:rPr>
            </w:pPr>
            <w:ins w:id="99" w:author="Bruno Landais" w:date="2019-08-08T10:59:00Z">
              <w:r>
                <w:rPr>
                  <w:rFonts w:cs="Arial"/>
                  <w:szCs w:val="18"/>
                  <w:lang w:eastAsia="zh-CN"/>
                </w:rPr>
                <w:t>When present, it</w:t>
              </w:r>
            </w:ins>
            <w:ins w:id="100" w:author="Bruno Landais" w:date="2019-08-08T10:55:00Z">
              <w:r w:rsidRPr="003B2883">
                <w:rPr>
                  <w:rFonts w:cs="Arial"/>
                  <w:szCs w:val="18"/>
                  <w:lang w:eastAsia="zh-CN"/>
                </w:rPr>
                <w:t xml:space="preserve"> shall contain the AMF Name of the initial AMF.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3EB" w14:textId="77777777" w:rsidR="00420741" w:rsidRPr="003B2883" w:rsidRDefault="00420741" w:rsidP="00420741">
            <w:pPr>
              <w:pStyle w:val="TAC"/>
            </w:pPr>
          </w:p>
        </w:tc>
      </w:tr>
      <w:tr w:rsidR="00420741" w:rsidRPr="003B2883" w14:paraId="262AA108" w14:textId="77777777" w:rsidTr="004B2E1E">
        <w:trPr>
          <w:jc w:val="center"/>
          <w:ins w:id="101" w:author="Bruno Landais" w:date="2019-08-08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CA4C" w14:textId="4E361DA8" w:rsidR="00420741" w:rsidRPr="003B2883" w:rsidRDefault="00420741" w:rsidP="00420741">
            <w:pPr>
              <w:pStyle w:val="TAL"/>
              <w:rPr>
                <w:ins w:id="102" w:author="Bruno Landais" w:date="2019-08-08T10:57:00Z"/>
                <w:lang w:eastAsia="zh-CN"/>
              </w:rPr>
            </w:pPr>
            <w:ins w:id="103" w:author="Bruno Landais" w:date="2019-08-08T10:57:00Z">
              <w:r w:rsidRPr="003B2883">
                <w:rPr>
                  <w:lang w:eastAsia="zh-CN"/>
                </w:rPr>
                <w:t>anN2IPv4Addr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0FD" w14:textId="0D1C8D2D" w:rsidR="00420741" w:rsidRPr="003B2883" w:rsidRDefault="00420741" w:rsidP="00420741">
            <w:pPr>
              <w:pStyle w:val="TAL"/>
              <w:rPr>
                <w:ins w:id="104" w:author="Bruno Landais" w:date="2019-08-08T10:57:00Z"/>
              </w:rPr>
            </w:pPr>
            <w:ins w:id="105" w:author="Bruno Landais" w:date="2019-08-08T10:57:00Z">
              <w:r w:rsidRPr="003B2883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968" w14:textId="1B60B458" w:rsidR="00420741" w:rsidRPr="003B2883" w:rsidRDefault="00420741" w:rsidP="00420741">
            <w:pPr>
              <w:pStyle w:val="TAC"/>
              <w:rPr>
                <w:ins w:id="106" w:author="Bruno Landais" w:date="2019-08-08T10:57:00Z"/>
                <w:lang w:eastAsia="zh-CN"/>
              </w:rPr>
            </w:pPr>
            <w:ins w:id="107" w:author="Bruno Landais" w:date="2019-08-08T10:5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D046" w14:textId="67F341E6" w:rsidR="00420741" w:rsidRPr="003B2883" w:rsidRDefault="00420741" w:rsidP="00420741">
            <w:pPr>
              <w:pStyle w:val="TAL"/>
              <w:rPr>
                <w:ins w:id="108" w:author="Bruno Landais" w:date="2019-08-08T10:57:00Z"/>
                <w:lang w:eastAsia="zh-CN"/>
              </w:rPr>
            </w:pPr>
            <w:ins w:id="109" w:author="Bruno Landais" w:date="2019-08-08T10:5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B9B7" w14:textId="23D045B8" w:rsidR="00420741" w:rsidRPr="003B2883" w:rsidRDefault="00420741" w:rsidP="00420741">
            <w:pPr>
              <w:pStyle w:val="TAL"/>
              <w:rPr>
                <w:ins w:id="110" w:author="Bruno Landais" w:date="2019-08-08T10:57:00Z"/>
                <w:rFonts w:cs="Arial"/>
                <w:szCs w:val="18"/>
                <w:lang w:eastAsia="zh-CN"/>
              </w:rPr>
            </w:pPr>
            <w:ins w:id="111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 xml:space="preserve">the AMF planned removal procedure with UDSF deployed procedure, </w:t>
              </w:r>
            </w:ins>
            <w:ins w:id="112" w:author="Bruno Landais" w:date="2019-08-08T11:00:00Z">
              <w:r>
                <w:t>i</w:t>
              </w:r>
            </w:ins>
            <w:ins w:id="113" w:author="Bruno Landais" w:date="2019-08-08T10:57:00Z">
              <w:r w:rsidRPr="003B2883">
                <w:rPr>
                  <w:rFonts w:cs="Arial"/>
                  <w:szCs w:val="18"/>
                  <w:lang w:eastAsia="zh-CN"/>
                </w:rPr>
                <w:t>f the Access Network N2 interface is using IPv4 address</w:t>
              </w:r>
            </w:ins>
            <w:ins w:id="114" w:author="Bruno Landais" w:date="2019-08-08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25E" w14:textId="77777777" w:rsidR="00420741" w:rsidRPr="003B2883" w:rsidRDefault="00420741" w:rsidP="00420741">
            <w:pPr>
              <w:pStyle w:val="TAC"/>
              <w:rPr>
                <w:ins w:id="115" w:author="Bruno Landais" w:date="2019-08-08T10:57:00Z"/>
              </w:rPr>
            </w:pPr>
          </w:p>
        </w:tc>
      </w:tr>
      <w:tr w:rsidR="00420741" w:rsidRPr="003B2883" w14:paraId="6B28706B" w14:textId="77777777" w:rsidTr="004B2E1E">
        <w:trPr>
          <w:jc w:val="center"/>
          <w:ins w:id="116" w:author="Bruno Landais" w:date="2019-08-08T10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282B" w14:textId="374A3379" w:rsidR="00420741" w:rsidRPr="003B2883" w:rsidRDefault="00420741" w:rsidP="00420741">
            <w:pPr>
              <w:pStyle w:val="TAL"/>
              <w:rPr>
                <w:ins w:id="117" w:author="Bruno Landais" w:date="2019-08-08T10:57:00Z"/>
                <w:lang w:eastAsia="zh-CN"/>
              </w:rPr>
            </w:pPr>
            <w:ins w:id="118" w:author="Bruno Landais" w:date="2019-08-08T10:57:00Z">
              <w:r w:rsidRPr="003B2883">
                <w:rPr>
                  <w:lang w:eastAsia="zh-CN"/>
                </w:rPr>
                <w:t>anN2IPv6Addr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C1B4" w14:textId="34A581E6" w:rsidR="00420741" w:rsidRPr="003B2883" w:rsidRDefault="00420741" w:rsidP="00420741">
            <w:pPr>
              <w:pStyle w:val="TAL"/>
              <w:rPr>
                <w:ins w:id="119" w:author="Bruno Landais" w:date="2019-08-08T10:57:00Z"/>
              </w:rPr>
            </w:pPr>
            <w:ins w:id="120" w:author="Bruno Landais" w:date="2019-08-08T10:57:00Z">
              <w:r w:rsidRPr="003B2883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E631" w14:textId="4C751F55" w:rsidR="00420741" w:rsidRPr="003B2883" w:rsidRDefault="00420741" w:rsidP="00420741">
            <w:pPr>
              <w:pStyle w:val="TAC"/>
              <w:rPr>
                <w:ins w:id="121" w:author="Bruno Landais" w:date="2019-08-08T10:57:00Z"/>
                <w:lang w:eastAsia="zh-CN"/>
              </w:rPr>
            </w:pPr>
            <w:ins w:id="122" w:author="Bruno Landais" w:date="2019-08-08T10:57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AA70" w14:textId="443FE45C" w:rsidR="00420741" w:rsidRPr="003B2883" w:rsidRDefault="00420741" w:rsidP="00420741">
            <w:pPr>
              <w:pStyle w:val="TAL"/>
              <w:rPr>
                <w:ins w:id="123" w:author="Bruno Landais" w:date="2019-08-08T10:57:00Z"/>
                <w:lang w:eastAsia="zh-CN"/>
              </w:rPr>
            </w:pPr>
            <w:ins w:id="124" w:author="Bruno Landais" w:date="2019-08-08T10:57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CDA" w14:textId="082435A4" w:rsidR="00420741" w:rsidRPr="003B2883" w:rsidRDefault="00420741" w:rsidP="00420741">
            <w:pPr>
              <w:pStyle w:val="TAL"/>
              <w:rPr>
                <w:ins w:id="125" w:author="Bruno Landais" w:date="2019-08-08T10:57:00Z"/>
                <w:rFonts w:cs="Arial"/>
                <w:szCs w:val="18"/>
                <w:lang w:eastAsia="zh-CN"/>
              </w:rPr>
            </w:pPr>
            <w:ins w:id="126" w:author="Bruno Landais" w:date="2019-08-08T10:59:00Z">
              <w:r>
                <w:rPr>
                  <w:rFonts w:cs="Arial"/>
                  <w:szCs w:val="18"/>
                  <w:lang w:eastAsia="zh-CN"/>
                </w:rPr>
                <w:t>This IE shall be present d</w:t>
              </w:r>
              <w:r>
                <w:t>u</w:t>
              </w:r>
              <w:r w:rsidRPr="003B2883">
                <w:t xml:space="preserve">ring </w:t>
              </w:r>
              <w:r>
                <w:t>the AMF planned removal procedure with UDSF deployed procedure</w:t>
              </w:r>
            </w:ins>
            <w:ins w:id="127" w:author="Bruno Landais" w:date="2019-08-08T11:00:00Z">
              <w:r>
                <w:t xml:space="preserve">, if </w:t>
              </w:r>
            </w:ins>
            <w:ins w:id="128" w:author="Bruno Landais" w:date="2019-08-08T10:57:00Z">
              <w:r w:rsidRPr="003B2883">
                <w:rPr>
                  <w:rFonts w:cs="Arial"/>
                  <w:szCs w:val="18"/>
                  <w:lang w:eastAsia="zh-CN"/>
                </w:rPr>
                <w:t>the Access Network N2 interface is using IPv6 address</w:t>
              </w:r>
            </w:ins>
            <w:ins w:id="129" w:author="Bruno Landais" w:date="2019-08-08T11:0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0995" w14:textId="77777777" w:rsidR="00420741" w:rsidRPr="003B2883" w:rsidRDefault="00420741" w:rsidP="00420741">
            <w:pPr>
              <w:pStyle w:val="TAC"/>
              <w:rPr>
                <w:ins w:id="130" w:author="Bruno Landais" w:date="2019-08-08T10:57:00Z"/>
              </w:rPr>
            </w:pPr>
          </w:p>
        </w:tc>
      </w:tr>
    </w:tbl>
    <w:p w14:paraId="3214F071" w14:textId="77777777" w:rsidR="00D562D7" w:rsidRDefault="00D562D7" w:rsidP="00443F41">
      <w:pPr>
        <w:rPr>
          <w:lang w:val="en-US"/>
        </w:rPr>
      </w:pPr>
    </w:p>
    <w:p w14:paraId="034DA743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113431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06845C" w14:textId="042055D3" w:rsidR="00114DBC" w:rsidRPr="003B2883" w:rsidRDefault="00114DBC" w:rsidP="00114DBC">
      <w:pPr>
        <w:pStyle w:val="Heading5"/>
        <w:rPr>
          <w:lang w:eastAsia="zh-CN"/>
        </w:rPr>
      </w:pPr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131"/>
      <w:proofErr w:type="spellEnd"/>
    </w:p>
    <w:p w14:paraId="7710A292" w14:textId="77777777" w:rsidR="00114DBC" w:rsidRPr="003B2883" w:rsidRDefault="00114DBC" w:rsidP="00114DBC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14DBC" w:rsidRPr="003B2883" w14:paraId="61056C7B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9C37C" w14:textId="77777777" w:rsidR="00114DBC" w:rsidRPr="003B2883" w:rsidRDefault="00114DBC" w:rsidP="004B2E1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D3D0B" w14:textId="77777777" w:rsidR="00114DBC" w:rsidRPr="003B2883" w:rsidRDefault="00114DBC" w:rsidP="004B2E1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B665" w14:textId="77777777" w:rsidR="00114DBC" w:rsidRPr="003B2883" w:rsidRDefault="00114DBC" w:rsidP="004B2E1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13402" w14:textId="77777777" w:rsidR="00114DBC" w:rsidRPr="003B2883" w:rsidRDefault="00114DBC" w:rsidP="004B2E1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4F91B" w14:textId="77777777" w:rsidR="00114DBC" w:rsidRPr="003B2883" w:rsidRDefault="00114DBC" w:rsidP="004B2E1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14DBC" w:rsidRPr="003B2883" w14:paraId="1633049D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8533" w14:textId="77777777" w:rsidR="00114DBC" w:rsidRPr="003B2883" w:rsidRDefault="00114DBC" w:rsidP="004B2E1E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5B930" w14:textId="77777777" w:rsidR="00114DBC" w:rsidRPr="003B2883" w:rsidRDefault="00114DBC" w:rsidP="004B2E1E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4119" w14:textId="77777777" w:rsidR="00114DBC" w:rsidRPr="003B2883" w:rsidRDefault="00114DBC" w:rsidP="004B2E1E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4540A" w14:textId="77777777" w:rsidR="00114DBC" w:rsidRPr="003B2883" w:rsidRDefault="00114DBC" w:rsidP="004B2E1E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FC7E" w14:textId="3654D178" w:rsidR="00114DBC" w:rsidRPr="003B2883" w:rsidRDefault="00114DBC" w:rsidP="004B2E1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ins w:id="132" w:author="Bruno Landais" w:date="2019-08-08T11:15:00Z">
              <w:r w:rsidR="00D562D7">
                <w:rPr>
                  <w:rFonts w:cs="Arial"/>
                  <w:szCs w:val="18"/>
                </w:rPr>
                <w:t xml:space="preserve">, or </w:t>
              </w:r>
            </w:ins>
            <w:ins w:id="133" w:author="Bruno Landais" w:date="2019-08-08T11:16:00Z">
              <w:r w:rsidR="00D562D7">
                <w:rPr>
                  <w:rFonts w:cs="Arial"/>
                  <w:szCs w:val="18"/>
                  <w:lang w:eastAsia="zh-CN"/>
                </w:rPr>
                <w:t>d</w:t>
              </w:r>
              <w:r w:rsidR="00D562D7">
                <w:t>u</w:t>
              </w:r>
              <w:r w:rsidR="00D562D7" w:rsidRPr="003B2883">
                <w:t xml:space="preserve">ring </w:t>
              </w:r>
              <w:r w:rsidR="00D562D7">
                <w:t>the AMF planned removal procedure with UDSF deployed procedure</w:t>
              </w:r>
              <w:r w:rsidR="00D562D7">
                <w:rPr>
                  <w:rFonts w:cs="Arial"/>
                  <w:szCs w:val="18"/>
                </w:rPr>
                <w:t xml:space="preserve"> to transfer a RAN N2 message</w:t>
              </w:r>
            </w:ins>
            <w:r w:rsidRPr="003B2883">
              <w:rPr>
                <w:rFonts w:cs="Arial"/>
                <w:szCs w:val="18"/>
              </w:rPr>
              <w:t xml:space="preserve">. </w:t>
            </w:r>
          </w:p>
          <w:p w14:paraId="4C8B4716" w14:textId="77777777" w:rsidR="00114DBC" w:rsidRPr="003B2883" w:rsidRDefault="00114DBC" w:rsidP="004B2E1E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 NGAP Message Type IE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14DBC" w:rsidRPr="003B2883" w14:paraId="42606778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AE9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83F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D4A" w14:textId="77777777" w:rsidR="00114DBC" w:rsidRPr="003B2883" w:rsidRDefault="00114DBC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903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592" w14:textId="4B6F53CF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del w:id="134" w:author="Bruno Landais" w:date="2019-08-08T11:18:00Z">
              <w:r w:rsidRPr="003B2883" w:rsidDel="00D562D7">
                <w:delText>, RAN</w:delText>
              </w:r>
            </w:del>
            <w:r w:rsidRPr="003B2883">
              <w:t xml:space="preserve">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ins w:id="135" w:author="Bruno Landais" w:date="2019-08-08T11:18:00Z">
              <w:r w:rsidR="00D562D7">
                <w:t>, or RAN related N2 I</w:t>
              </w:r>
            </w:ins>
            <w:ins w:id="136" w:author="Bruno Landais" w:date="2019-08-08T11:45:00Z">
              <w:r w:rsidR="00BE1B2E">
                <w:t xml:space="preserve">nformation </w:t>
              </w:r>
            </w:ins>
            <w:ins w:id="137" w:author="Bruno Landais" w:date="2019-08-08T11:18:00Z">
              <w:r w:rsidR="00D562D7">
                <w:t>E</w:t>
              </w:r>
            </w:ins>
            <w:ins w:id="138" w:author="Bruno Landais" w:date="2019-08-08T11:45:00Z">
              <w:r w:rsidR="00BE1B2E">
                <w:t>lement</w:t>
              </w:r>
            </w:ins>
            <w:ins w:id="139" w:author="Bruno Landais" w:date="2019-08-08T11:18:00Z">
              <w:r w:rsidR="00D562D7">
                <w:t>s are to be transferred</w:t>
              </w:r>
            </w:ins>
            <w:r w:rsidRPr="003B2883">
              <w:t xml:space="preserve">. </w:t>
            </w:r>
          </w:p>
          <w:p w14:paraId="028BA5B3" w14:textId="77777777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114DBC" w:rsidRPr="003B2883" w14:paraId="79E62911" w14:textId="77777777" w:rsidTr="004B2E1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D38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3090" w14:textId="77777777" w:rsidR="00114DBC" w:rsidRPr="003B2883" w:rsidRDefault="00114DBC" w:rsidP="004B2E1E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C606" w14:textId="77777777" w:rsidR="00114DBC" w:rsidRPr="003B2883" w:rsidRDefault="00114DBC" w:rsidP="004B2E1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97C" w14:textId="77777777" w:rsidR="00114DBC" w:rsidRPr="003B2883" w:rsidRDefault="00114DBC" w:rsidP="004B2E1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3B4" w14:textId="77777777" w:rsidR="00114DBC" w:rsidRPr="003B2883" w:rsidRDefault="00114DBC" w:rsidP="004B2E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31A2B500" w14:textId="6858E7CE" w:rsidR="00114DBC" w:rsidRDefault="00114DBC" w:rsidP="00443F41">
      <w:pPr>
        <w:rPr>
          <w:lang w:val="en-US"/>
        </w:rPr>
      </w:pPr>
    </w:p>
    <w:p w14:paraId="245B6CB6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CDF14" w14:textId="77777777" w:rsidR="00114DBC" w:rsidRPr="003B2883" w:rsidRDefault="00114DBC" w:rsidP="00114DBC">
      <w:pPr>
        <w:pStyle w:val="Heading6"/>
      </w:pPr>
      <w:bookmarkStart w:id="140" w:name="_Toc11343220"/>
      <w:r w:rsidRPr="003B2883">
        <w:t>6.1.6.4.3.3</w:t>
      </w:r>
      <w:r w:rsidRPr="003B2883">
        <w:tab/>
        <w:t>NGAP Messages</w:t>
      </w:r>
      <w:bookmarkEnd w:id="140"/>
    </w:p>
    <w:p w14:paraId="3AD30151" w14:textId="77777777" w:rsidR="00114DBC" w:rsidRPr="003B2883" w:rsidRDefault="00114DBC" w:rsidP="00114DBC">
      <w:pPr>
        <w:rPr>
          <w:lang w:val="en-US"/>
        </w:rPr>
      </w:pPr>
      <w:r w:rsidRPr="003B2883">
        <w:rPr>
          <w:lang w:val="en-US"/>
        </w:rPr>
        <w:t xml:space="preserve">For N2 information class PWS, N2 Information shall encode NGAP Messages specified in </w:t>
      </w:r>
      <w:r w:rsidRPr="003B2883">
        <w:t>3GPP TS 38.413 [12]</w:t>
      </w:r>
      <w:r w:rsidRPr="003B2883">
        <w:rPr>
          <w:lang w:val="en-US"/>
        </w:rPr>
        <w:t xml:space="preserve">. </w:t>
      </w:r>
    </w:p>
    <w:p w14:paraId="4BE64A14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6.1.6.4.3.3-1: N2 PWS </w:t>
      </w:r>
      <w:proofErr w:type="spellStart"/>
      <w:r w:rsidRPr="003B2883">
        <w:rPr>
          <w:lang w:val="fr-FR"/>
        </w:rPr>
        <w:t>Request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787FA482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04F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47E2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15DA7322" w14:textId="77777777" w:rsidR="00114DBC" w:rsidRPr="003B2883" w:rsidRDefault="00114DBC" w:rsidP="004B2E1E">
            <w:pPr>
              <w:pStyle w:val="TAH"/>
            </w:pPr>
            <w:r w:rsidRPr="003B2883">
              <w:t>(3GPP TS 38.413 [12])</w:t>
            </w:r>
          </w:p>
        </w:tc>
      </w:tr>
      <w:tr w:rsidR="00114DBC" w:rsidRPr="003B2883" w14:paraId="5A7C6955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022A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F7AC" w14:textId="77777777" w:rsidR="00114DBC" w:rsidRPr="003B2883" w:rsidRDefault="00114DBC" w:rsidP="004B2E1E">
            <w:pPr>
              <w:pStyle w:val="TAC"/>
            </w:pPr>
            <w:r w:rsidRPr="003B2883">
              <w:t>9.2.8.1</w:t>
            </w:r>
          </w:p>
        </w:tc>
      </w:tr>
      <w:tr w:rsidR="00114DBC" w:rsidRPr="003B2883" w14:paraId="30A84612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8CA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157" w14:textId="77777777" w:rsidR="00114DBC" w:rsidRPr="003B2883" w:rsidRDefault="00114DBC" w:rsidP="004B2E1E">
            <w:pPr>
              <w:pStyle w:val="TAC"/>
            </w:pPr>
            <w:r w:rsidRPr="003B2883">
              <w:t>9.2.8.3</w:t>
            </w:r>
          </w:p>
        </w:tc>
      </w:tr>
    </w:tbl>
    <w:p w14:paraId="4294F49C" w14:textId="77777777" w:rsidR="00114DBC" w:rsidRPr="003B2883" w:rsidRDefault="00114DBC" w:rsidP="00114DBC">
      <w:pPr>
        <w:rPr>
          <w:lang w:val="en-US"/>
        </w:rPr>
      </w:pPr>
    </w:p>
    <w:p w14:paraId="6778E541" w14:textId="77777777" w:rsidR="00114DBC" w:rsidRPr="003B2883" w:rsidRDefault="00114DBC" w:rsidP="00114DBC">
      <w:r w:rsidRPr="003B2883">
        <w:t>N2 Information received by the AMF for PWS may be processed by the AMF before re-encoding and transferring to the Service Consumer:</w:t>
      </w:r>
    </w:p>
    <w:p w14:paraId="23FFCDA0" w14:textId="77777777" w:rsidR="00114DBC" w:rsidRPr="003B2883" w:rsidRDefault="00114DBC" w:rsidP="00114DBC">
      <w:pPr>
        <w:pStyle w:val="B1"/>
      </w:pPr>
      <w:r w:rsidRPr="003B2883">
        <w:t xml:space="preserve">- If a subscription exists for N2InformationClass "PWS-BCAL" and the received N2 Message Type is a WRITE-REPLACE-WARNING-RESPONSE, then the AMF may aggregate the Broadcast Completed Area Lists it has received from the NG-RAN nodes for a message identified by its Serial Number and Message Identifier (see table 6.1.6.4.3-1). </w:t>
      </w:r>
    </w:p>
    <w:p w14:paraId="278032E4" w14:textId="77777777" w:rsidR="00114DBC" w:rsidRPr="003B2883" w:rsidRDefault="00114DBC" w:rsidP="00114DBC">
      <w:pPr>
        <w:pStyle w:val="B1"/>
      </w:pPr>
      <w:r w:rsidRPr="003B2883">
        <w:t xml:space="preserve">- If a subscription exists for N2InformationClass "PWS-BCAL" and the received N2 Message Type is a  PWS-CANCEL-RESPONSE, then the AMF may aggregate the Broadcast Cancelled Area Lists it has received from the NG-RAN nodes for a message identified by its Serial Number and Message Identifier (see table 6.1.6.4.3-1). If an NG-RAN node has responded without a Broadcast Cancelled Area List, then the AMF shall populate the Broadcast Empty Area List with the </w:t>
      </w:r>
      <w:proofErr w:type="spellStart"/>
      <w:r w:rsidRPr="003B2883">
        <w:t>ngRanId</w:t>
      </w:r>
      <w:proofErr w:type="spellEnd"/>
      <w:r w:rsidRPr="003B2883">
        <w:t xml:space="preserve"> of that NG-RAN node. </w:t>
      </w:r>
    </w:p>
    <w:p w14:paraId="7C2D1E68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 xml:space="preserve">Table 6.1.6.4.3.3-2: N2 PWS </w:t>
      </w:r>
      <w:proofErr w:type="spellStart"/>
      <w:r w:rsidRPr="003B2883">
        <w:rPr>
          <w:lang w:val="fr-FR"/>
        </w:rPr>
        <w:t>Response</w:t>
      </w:r>
      <w:proofErr w:type="spellEnd"/>
      <w:r w:rsidRPr="003B2883">
        <w:rPr>
          <w:lang w:val="fr-FR"/>
        </w:rPr>
        <w:t xml:space="preserve">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31CE1020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63DB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ADEF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3EC8A0D0" w14:textId="77777777" w:rsidR="00114DBC" w:rsidRPr="003B2883" w:rsidRDefault="00114DBC" w:rsidP="004B2E1E">
            <w:pPr>
              <w:pStyle w:val="TAH"/>
            </w:pPr>
            <w:r w:rsidRPr="003B2883">
              <w:t>(3GPP TS 38.413 [12])</w:t>
            </w:r>
          </w:p>
        </w:tc>
      </w:tr>
      <w:tr w:rsidR="00114DBC" w:rsidRPr="003B2883" w14:paraId="5BA87506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6D1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CCC" w14:textId="77777777" w:rsidR="00114DBC" w:rsidRPr="003B2883" w:rsidRDefault="00114DBC" w:rsidP="004B2E1E">
            <w:pPr>
              <w:pStyle w:val="TAC"/>
            </w:pPr>
            <w:r w:rsidRPr="003B2883">
              <w:t>9.2.8.2</w:t>
            </w:r>
          </w:p>
        </w:tc>
      </w:tr>
      <w:tr w:rsidR="00114DBC" w:rsidRPr="003B2883" w14:paraId="7ED6336F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BFE" w14:textId="77777777" w:rsidR="00114DBC" w:rsidRPr="003B2883" w:rsidRDefault="00114DBC" w:rsidP="004B2E1E">
            <w:pPr>
              <w:pStyle w:val="TAC"/>
            </w:pPr>
            <w:r w:rsidRPr="003B288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FFEF" w14:textId="77777777" w:rsidR="00114DBC" w:rsidRPr="003B2883" w:rsidRDefault="00114DBC" w:rsidP="004B2E1E">
            <w:pPr>
              <w:pStyle w:val="TAC"/>
            </w:pPr>
            <w:r w:rsidRPr="003B2883">
              <w:t>9.2.8.4</w:t>
            </w:r>
          </w:p>
        </w:tc>
      </w:tr>
    </w:tbl>
    <w:p w14:paraId="7A8031B1" w14:textId="77777777" w:rsidR="00114DBC" w:rsidRPr="003B2883" w:rsidRDefault="00114DBC" w:rsidP="00114DBC">
      <w:pPr>
        <w:pStyle w:val="B1"/>
      </w:pPr>
    </w:p>
    <w:p w14:paraId="22FF439F" w14:textId="77777777" w:rsidR="00114DBC" w:rsidRPr="003B2883" w:rsidRDefault="00114DBC" w:rsidP="00114DBC">
      <w:r w:rsidRPr="003B2883">
        <w:t xml:space="preserve">If a subscription exists for N2InformationClass "PWS-BCAL" and the received N2 Message Type is a WRITE-REPLACE-WARNING-RESPONSE, then the AMF may transfer the ASN.1 (re-)encoded Message Type, Message </w:t>
      </w:r>
      <w:r w:rsidRPr="003B2883">
        <w:lastRenderedPageBreak/>
        <w:t>Identifier, Serial Number and the (aggregated) Broadcast Completed Area List in the N2 Info Container in the N2InfoNotify.</w:t>
      </w:r>
    </w:p>
    <w:p w14:paraId="35D1E907" w14:textId="77777777" w:rsidR="00114DBC" w:rsidRPr="003B2883" w:rsidRDefault="00114DBC" w:rsidP="00114DBC">
      <w:r w:rsidRPr="003B2883">
        <w:t>If a subscription exists for N2InformationClass "PWS-BCAL" and the received N2 Message Type is a PWS-CANCEL-RESPONSE, then the AMF may transfer the ASN.1 (re-)encoded the Message Type, Message Identifier, Serial Number, the (aggregated) Broadcast Cancelled Area List and Broadcast Empty Area List in the N2 Info Container in the N2InfoNotify.</w:t>
      </w:r>
    </w:p>
    <w:p w14:paraId="50E58935" w14:textId="77777777" w:rsidR="00114DBC" w:rsidRPr="003B2883" w:rsidRDefault="00114DBC" w:rsidP="00114DBC">
      <w:r w:rsidRPr="003B2883">
        <w:t xml:space="preserve">For the ASN.1 definition for encoding the WRITE-REPLACE-WARNING-RESPONSE and the PWS-CANCEL-RESPONSE, see </w:t>
      </w:r>
      <w:r>
        <w:t>clause</w:t>
      </w:r>
      <w:r w:rsidRPr="003B2883">
        <w:t xml:space="preserve"> 9.4 of 3GPP TS 38.413 [12].</w:t>
      </w:r>
    </w:p>
    <w:p w14:paraId="10CDA407" w14:textId="77777777" w:rsidR="00114DBC" w:rsidRPr="003B2883" w:rsidRDefault="00114DBC" w:rsidP="00114DBC">
      <w:r w:rsidRPr="003B2883">
        <w:t>If a subscription exists for N2InformationClass "PWS-RF" and the received N2 Message Type is a PWS-RESTART-INDICATION, then the AMF may transfer the ASN.1 encoded string from the PWS-RESTART-INDICATION (see table 6.1.6.4.3-2) in the N2 Info Container in the N2InfoNotify.</w:t>
      </w:r>
    </w:p>
    <w:p w14:paraId="3C1A57FE" w14:textId="77777777" w:rsidR="00114DBC" w:rsidRPr="003B2883" w:rsidRDefault="00114DBC" w:rsidP="00114DBC">
      <w:r w:rsidRPr="003B2883">
        <w:t>If a subscription exists for N2InformationClass "PWS-RF" and the received N2 Message Type is a PWS-FAILURE-INDICATION (see table 6.1.6.4.3-2), then the AMF may transfer the ASN1 encoded string from the PWS-FAILURE-INDICATION in the N2 Info Container in the N2InfoNotify.</w:t>
      </w:r>
    </w:p>
    <w:p w14:paraId="59AE6EA2" w14:textId="77777777" w:rsidR="00114DBC" w:rsidRPr="003B2883" w:rsidRDefault="00114DBC" w:rsidP="00114DBC">
      <w:pPr>
        <w:pStyle w:val="TH"/>
        <w:rPr>
          <w:lang w:val="fr-FR"/>
        </w:rPr>
      </w:pPr>
      <w:r w:rsidRPr="003B2883">
        <w:rPr>
          <w:lang w:val="fr-FR"/>
        </w:rPr>
        <w:t>Table 6.1.6.4.3.3-3: N2 PWS Indication Information content</w:t>
      </w:r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350143AD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202" w14:textId="77777777" w:rsidR="00114DBC" w:rsidRPr="003B2883" w:rsidRDefault="00114DBC" w:rsidP="004B2E1E">
            <w:pPr>
              <w:pStyle w:val="TAH"/>
            </w:pPr>
            <w:r w:rsidRPr="003B2883">
              <w:t>NGAP message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272" w14:textId="77777777" w:rsidR="00114DBC" w:rsidRPr="003B2883" w:rsidRDefault="00114DBC" w:rsidP="004B2E1E">
            <w:pPr>
              <w:pStyle w:val="TAH"/>
            </w:pPr>
            <w:r w:rsidRPr="003B2883">
              <w:t>Reference</w:t>
            </w:r>
          </w:p>
          <w:p w14:paraId="240D8057" w14:textId="77777777" w:rsidR="00114DBC" w:rsidRPr="003B2883" w:rsidRDefault="00114DBC" w:rsidP="004B2E1E">
            <w:pPr>
              <w:pStyle w:val="TAH"/>
            </w:pPr>
            <w:r w:rsidRPr="003B2883">
              <w:t>(3GPP TS 38.413 [x])</w:t>
            </w:r>
          </w:p>
        </w:tc>
      </w:tr>
      <w:tr w:rsidR="00114DBC" w:rsidRPr="003B2883" w14:paraId="4D7666DA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4EC" w14:textId="77777777" w:rsidR="00114DBC" w:rsidRPr="003B2883" w:rsidRDefault="00114DBC" w:rsidP="004B2E1E">
            <w:pPr>
              <w:pStyle w:val="TAC"/>
            </w:pPr>
            <w:r w:rsidRPr="003B2883">
              <w:t>PWS RESTART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69BE" w14:textId="77777777" w:rsidR="00114DBC" w:rsidRPr="003B2883" w:rsidRDefault="00114DBC" w:rsidP="004B2E1E">
            <w:pPr>
              <w:pStyle w:val="TAC"/>
            </w:pPr>
            <w:r w:rsidRPr="003B2883">
              <w:t>9.2.8.5</w:t>
            </w:r>
          </w:p>
        </w:tc>
      </w:tr>
      <w:tr w:rsidR="00114DBC" w:rsidRPr="003B2883" w14:paraId="219E1CE4" w14:textId="77777777" w:rsidTr="004B2E1E">
        <w:trPr>
          <w:jc w:val="center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850" w14:textId="77777777" w:rsidR="00114DBC" w:rsidRPr="003B2883" w:rsidRDefault="00114DBC" w:rsidP="004B2E1E">
            <w:pPr>
              <w:pStyle w:val="TAC"/>
            </w:pPr>
            <w:r w:rsidRPr="003B2883">
              <w:t>PWS FAILURE INDICATION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D37" w14:textId="77777777" w:rsidR="00114DBC" w:rsidRPr="003B2883" w:rsidRDefault="00114DBC" w:rsidP="004B2E1E">
            <w:pPr>
              <w:pStyle w:val="TAC"/>
            </w:pPr>
            <w:r w:rsidRPr="003B2883">
              <w:t>9.2.8.6</w:t>
            </w:r>
          </w:p>
        </w:tc>
      </w:tr>
    </w:tbl>
    <w:p w14:paraId="49C71C5C" w14:textId="77777777" w:rsidR="00114DBC" w:rsidRPr="003B2883" w:rsidRDefault="00114DBC" w:rsidP="00114DBC">
      <w:pPr>
        <w:rPr>
          <w:lang w:val="en-US"/>
        </w:rPr>
      </w:pPr>
    </w:p>
    <w:p w14:paraId="7697E4D6" w14:textId="77777777" w:rsidR="00114DBC" w:rsidRPr="003B2883" w:rsidRDefault="00114DBC" w:rsidP="00114DBC">
      <w:pPr>
        <w:rPr>
          <w:lang w:val="en-US"/>
        </w:rPr>
      </w:pPr>
      <w:r w:rsidRPr="003B2883">
        <w:t xml:space="preserve">The Message Type shall be present </w:t>
      </w:r>
      <w:r w:rsidRPr="003B2883">
        <w:rPr>
          <w:lang w:val="en-US"/>
        </w:rPr>
        <w:t>and encoded as the first N2 PWS Indication IE</w:t>
      </w:r>
      <w:r w:rsidRPr="003B2883">
        <w:t xml:space="preserve"> in any NonUeN2InfoNotify for PWS messages</w:t>
      </w:r>
      <w:r w:rsidRPr="003B2883">
        <w:rPr>
          <w:lang w:val="en-US"/>
        </w:rPr>
        <w:t xml:space="preserve"> to enable the receiver to decode the N2 PWS IEs</w:t>
      </w:r>
    </w:p>
    <w:p w14:paraId="2E41143F" w14:textId="02DCD61C" w:rsidR="00114DBC" w:rsidRPr="003B2883" w:rsidRDefault="00114DBC" w:rsidP="00114DBC">
      <w:pPr>
        <w:rPr>
          <w:ins w:id="141" w:author="Bruno Landais" w:date="2019-08-08T11:12:00Z"/>
          <w:lang w:val="en-US"/>
        </w:rPr>
      </w:pPr>
      <w:ins w:id="142" w:author="Bruno Landais" w:date="2019-08-08T11:12:00Z">
        <w:r w:rsidRPr="003B2883">
          <w:rPr>
            <w:lang w:val="en-US"/>
          </w:rPr>
          <w:t xml:space="preserve">For N2 information class </w:t>
        </w:r>
        <w:r w:rsidRPr="003B2883">
          <w:t xml:space="preserve">RAN, </w:t>
        </w:r>
        <w:r w:rsidRPr="003B2883">
          <w:rPr>
            <w:lang w:val="en-US"/>
          </w:rPr>
          <w:t xml:space="preserve">N2 Information </w:t>
        </w:r>
      </w:ins>
      <w:ins w:id="143" w:author="Bruno Landais" w:date="2019-08-08T11:46:00Z">
        <w:r w:rsidR="00BE1B2E">
          <w:rPr>
            <w:lang w:val="en-US"/>
          </w:rPr>
          <w:t>shall</w:t>
        </w:r>
      </w:ins>
      <w:ins w:id="144" w:author="Bruno Landais" w:date="2019-08-08T11:12:00Z">
        <w:r w:rsidRPr="003B2883">
          <w:rPr>
            <w:lang w:val="en-US"/>
          </w:rPr>
          <w:t xml:space="preserve"> encode </w:t>
        </w:r>
      </w:ins>
      <w:ins w:id="145" w:author="Bruno Landais" w:date="2019-08-08T11:46:00Z">
        <w:r w:rsidR="00BE1B2E">
          <w:rPr>
            <w:lang w:val="en-US"/>
          </w:rPr>
          <w:t xml:space="preserve">one of </w:t>
        </w:r>
      </w:ins>
      <w:ins w:id="146" w:author="Bruno Landais" w:date="2019-08-08T11:12:00Z">
        <w:r w:rsidRPr="003B2883">
          <w:rPr>
            <w:lang w:val="en-US"/>
          </w:rPr>
          <w:t xml:space="preserve">the following NGAP </w:t>
        </w:r>
      </w:ins>
      <w:ins w:id="147" w:author="Bruno Landais" w:date="2019-08-08T11:19:00Z">
        <w:r w:rsidR="00D562D7">
          <w:rPr>
            <w:lang w:val="en-US"/>
          </w:rPr>
          <w:t>message</w:t>
        </w:r>
      </w:ins>
      <w:ins w:id="148" w:author="Bruno Landais" w:date="2019-08-08T11:46:00Z">
        <w:r w:rsidR="00BE1B2E">
          <w:rPr>
            <w:lang w:val="en-US"/>
          </w:rPr>
          <w:t>s</w:t>
        </w:r>
      </w:ins>
      <w:ins w:id="149" w:author="Bruno Landais" w:date="2019-08-08T11:12:00Z">
        <w:r w:rsidRPr="003B2883">
          <w:rPr>
            <w:lang w:val="en-US"/>
          </w:rPr>
          <w:t xml:space="preserve"> specified in </w:t>
        </w:r>
        <w:r w:rsidRPr="003B2883">
          <w:t>3GPP TS 38.413 [12], as summarized in T</w:t>
        </w:r>
        <w:r w:rsidRPr="003B2883">
          <w:rPr>
            <w:lang w:val="en-US"/>
          </w:rPr>
          <w:t>able 6.1.6.4.3</w:t>
        </w:r>
      </w:ins>
      <w:ins w:id="150" w:author="Bruno Landais" w:date="2019-08-08T11:20:00Z">
        <w:r w:rsidR="00D562D7">
          <w:rPr>
            <w:lang w:val="en-US"/>
          </w:rPr>
          <w:t>.3</w:t>
        </w:r>
      </w:ins>
      <w:ins w:id="151" w:author="Bruno Landais" w:date="2019-08-08T11:12:00Z">
        <w:r w:rsidRPr="003B2883">
          <w:rPr>
            <w:lang w:val="en-US"/>
          </w:rPr>
          <w:t>-</w:t>
        </w:r>
      </w:ins>
      <w:ins w:id="152" w:author="Bruno Landais" w:date="2019-08-08T11:20:00Z">
        <w:r w:rsidR="00D562D7">
          <w:rPr>
            <w:lang w:val="en-US"/>
          </w:rPr>
          <w:t>x</w:t>
        </w:r>
      </w:ins>
      <w:ins w:id="153" w:author="Bruno Landais" w:date="2019-08-08T11:12:00Z">
        <w:r w:rsidRPr="003B2883">
          <w:rPr>
            <w:lang w:val="en-US"/>
          </w:rPr>
          <w:t xml:space="preserve">. </w:t>
        </w:r>
      </w:ins>
    </w:p>
    <w:p w14:paraId="11B27D92" w14:textId="2E6FC374" w:rsidR="00114DBC" w:rsidRDefault="00114DBC" w:rsidP="00114DBC">
      <w:pPr>
        <w:pStyle w:val="TH"/>
        <w:rPr>
          <w:ins w:id="154" w:author="Bruno Landais" w:date="2019-08-08T11:13:00Z"/>
        </w:rPr>
      </w:pPr>
      <w:ins w:id="155" w:author="Bruno Landais" w:date="2019-08-08T11:12:00Z">
        <w:r w:rsidRPr="003B2883">
          <w:t>Table 6.1.6.4.3</w:t>
        </w:r>
      </w:ins>
      <w:ins w:id="156" w:author="Bruno Landais" w:date="2019-08-08T11:20:00Z">
        <w:r w:rsidR="00D562D7">
          <w:t>.3</w:t>
        </w:r>
      </w:ins>
      <w:ins w:id="157" w:author="Bruno Landais" w:date="2019-08-08T11:12:00Z">
        <w:r w:rsidRPr="003B2883">
          <w:t>-</w:t>
        </w:r>
      </w:ins>
      <w:ins w:id="158" w:author="Bruno Landais" w:date="2019-08-08T11:20:00Z">
        <w:r w:rsidR="00D562D7">
          <w:t>x</w:t>
        </w:r>
      </w:ins>
      <w:ins w:id="159" w:author="Bruno Landais" w:date="2019-08-08T11:12:00Z">
        <w:r w:rsidRPr="003B2883">
          <w:t>: N2 Information content for class RAN</w:t>
        </w:r>
      </w:ins>
    </w:p>
    <w:tbl>
      <w:tblPr>
        <w:tblW w:w="3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0"/>
        <w:gridCol w:w="2112"/>
      </w:tblGrid>
      <w:tr w:rsidR="00114DBC" w:rsidRPr="003B2883" w14:paraId="23DBE6B2" w14:textId="77777777" w:rsidTr="004B2E1E">
        <w:trPr>
          <w:jc w:val="center"/>
          <w:ins w:id="160" w:author="Bruno Landais" w:date="2019-08-08T11:13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8965" w14:textId="77777777" w:rsidR="00114DBC" w:rsidRPr="003B2883" w:rsidRDefault="00114DBC" w:rsidP="004B2E1E">
            <w:pPr>
              <w:pStyle w:val="TAH"/>
              <w:rPr>
                <w:ins w:id="161" w:author="Bruno Landais" w:date="2019-08-08T11:13:00Z"/>
              </w:rPr>
            </w:pPr>
            <w:ins w:id="162" w:author="Bruno Landais" w:date="2019-08-08T11:13:00Z">
              <w:r w:rsidRPr="003B2883">
                <w:t>NGAP message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DB75" w14:textId="77777777" w:rsidR="00114DBC" w:rsidRPr="003B2883" w:rsidRDefault="00114DBC" w:rsidP="004B2E1E">
            <w:pPr>
              <w:pStyle w:val="TAH"/>
              <w:rPr>
                <w:ins w:id="163" w:author="Bruno Landais" w:date="2019-08-08T11:13:00Z"/>
              </w:rPr>
            </w:pPr>
            <w:ins w:id="164" w:author="Bruno Landais" w:date="2019-08-08T11:13:00Z">
              <w:r w:rsidRPr="003B2883">
                <w:t>Reference</w:t>
              </w:r>
            </w:ins>
          </w:p>
          <w:p w14:paraId="3FF7E368" w14:textId="77777777" w:rsidR="00114DBC" w:rsidRPr="003B2883" w:rsidRDefault="00114DBC" w:rsidP="004B2E1E">
            <w:pPr>
              <w:pStyle w:val="TAH"/>
              <w:rPr>
                <w:ins w:id="165" w:author="Bruno Landais" w:date="2019-08-08T11:13:00Z"/>
              </w:rPr>
            </w:pPr>
            <w:ins w:id="166" w:author="Bruno Landais" w:date="2019-08-08T11:13:00Z">
              <w:r w:rsidRPr="003B2883">
                <w:t>(3GPP TS 38.413 [x])</w:t>
              </w:r>
            </w:ins>
          </w:p>
        </w:tc>
      </w:tr>
      <w:tr w:rsidR="00114DBC" w:rsidRPr="003B2883" w14:paraId="61FE44E8" w14:textId="77777777" w:rsidTr="004B2E1E">
        <w:trPr>
          <w:jc w:val="center"/>
          <w:ins w:id="167" w:author="Bruno Landais" w:date="2019-08-08T11:13:00Z"/>
        </w:trPr>
        <w:tc>
          <w:tcPr>
            <w:tcW w:w="3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134E" w14:textId="6BABB3F8" w:rsidR="00114DBC" w:rsidRPr="003B2883" w:rsidRDefault="000F6AFB" w:rsidP="004B2E1E">
            <w:pPr>
              <w:pStyle w:val="TAC"/>
              <w:rPr>
                <w:ins w:id="168" w:author="Bruno Landais" w:date="2019-08-08T11:13:00Z"/>
              </w:rPr>
            </w:pPr>
            <w:ins w:id="169" w:author="Bruno Landais" w:date="2019-08-09T09:55:00Z">
              <w:r>
                <w:t xml:space="preserve">Any </w:t>
              </w:r>
            </w:ins>
            <w:ins w:id="170" w:author="Bruno Landais" w:date="2019-08-09T09:56:00Z">
              <w:r>
                <w:t>UE specific Uplink NGAP messa</w:t>
              </w:r>
              <w:bookmarkStart w:id="171" w:name="_GoBack"/>
              <w:bookmarkEnd w:id="171"/>
              <w:r>
                <w:t>ge</w:t>
              </w:r>
            </w:ins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C9A" w14:textId="43E9D747" w:rsidR="00114DBC" w:rsidRPr="003B2883" w:rsidRDefault="00114DBC" w:rsidP="004B2E1E">
            <w:pPr>
              <w:pStyle w:val="TAC"/>
              <w:rPr>
                <w:ins w:id="172" w:author="Bruno Landais" w:date="2019-08-08T11:13:00Z"/>
              </w:rPr>
            </w:pPr>
          </w:p>
        </w:tc>
      </w:tr>
    </w:tbl>
    <w:p w14:paraId="637AD1A5" w14:textId="77777777" w:rsidR="00114DBC" w:rsidRPr="003B2883" w:rsidRDefault="00114DBC" w:rsidP="00114DBC">
      <w:pPr>
        <w:pStyle w:val="TH"/>
        <w:rPr>
          <w:ins w:id="173" w:author="Bruno Landais" w:date="2019-08-08T11:12:00Z"/>
        </w:rPr>
      </w:pPr>
    </w:p>
    <w:p w14:paraId="413C17B0" w14:textId="64489FA7" w:rsidR="00443F41" w:rsidRDefault="00443F41" w:rsidP="00927B0B">
      <w:pPr>
        <w:pStyle w:val="B1"/>
      </w:pPr>
    </w:p>
    <w:p w14:paraId="13C6B5AD" w14:textId="77777777" w:rsidR="00D562D7" w:rsidRPr="006B5418" w:rsidRDefault="00D562D7" w:rsidP="00D56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943E88" w14:textId="77777777" w:rsidR="009A205B" w:rsidRPr="003B2883" w:rsidRDefault="009A205B" w:rsidP="009A205B">
      <w:pPr>
        <w:pStyle w:val="Heading2"/>
      </w:pPr>
      <w:bookmarkStart w:id="174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74"/>
    </w:p>
    <w:p w14:paraId="752FDA6B" w14:textId="77777777" w:rsidR="009A205B" w:rsidRPr="003B2883" w:rsidRDefault="009A205B" w:rsidP="009A205B">
      <w:pPr>
        <w:pStyle w:val="PL"/>
      </w:pPr>
      <w:r w:rsidRPr="003B2883">
        <w:t>openapi: 3.0.0</w:t>
      </w:r>
    </w:p>
    <w:p w14:paraId="47DB342E" w14:textId="77777777" w:rsidR="009A205B" w:rsidRPr="003B2883" w:rsidRDefault="009A205B" w:rsidP="009A205B">
      <w:pPr>
        <w:pStyle w:val="PL"/>
      </w:pPr>
      <w:r w:rsidRPr="003B2883">
        <w:t>info:</w:t>
      </w:r>
    </w:p>
    <w:p w14:paraId="3F6DA58C" w14:textId="77777777" w:rsidR="009A205B" w:rsidRPr="003B2883" w:rsidRDefault="009A205B" w:rsidP="009A205B">
      <w:pPr>
        <w:pStyle w:val="PL"/>
      </w:pPr>
      <w:r w:rsidRPr="003B2883">
        <w:t xml:space="preserve">  version: 1.1.0.alpha-1</w:t>
      </w:r>
    </w:p>
    <w:p w14:paraId="6C74C7B8" w14:textId="77777777" w:rsidR="009A205B" w:rsidRPr="003B2883" w:rsidRDefault="009A205B" w:rsidP="009A205B">
      <w:pPr>
        <w:pStyle w:val="PL"/>
      </w:pPr>
      <w:r w:rsidRPr="003B2883">
        <w:t xml:space="preserve">  title: Namf_Communication</w:t>
      </w:r>
    </w:p>
    <w:p w14:paraId="571ED235" w14:textId="77777777" w:rsidR="009A205B" w:rsidRPr="003B2883" w:rsidRDefault="009A205B" w:rsidP="009A205B">
      <w:pPr>
        <w:pStyle w:val="PL"/>
      </w:pPr>
      <w:r w:rsidRPr="003B2883">
        <w:t xml:space="preserve">  description: |</w:t>
      </w:r>
    </w:p>
    <w:p w14:paraId="5473188A" w14:textId="77777777" w:rsidR="009A205B" w:rsidRPr="003B2883" w:rsidRDefault="009A205B" w:rsidP="009A205B">
      <w:pPr>
        <w:pStyle w:val="PL"/>
      </w:pPr>
      <w:r w:rsidRPr="003B2883">
        <w:t xml:space="preserve">    AMF Communication Service</w:t>
      </w:r>
    </w:p>
    <w:p w14:paraId="5E814571" w14:textId="77777777" w:rsidR="009A205B" w:rsidRPr="003B2883" w:rsidRDefault="009A205B" w:rsidP="009A205B">
      <w:pPr>
        <w:pStyle w:val="PL"/>
      </w:pPr>
      <w:r w:rsidRPr="003B2883">
        <w:t xml:space="preserve">    © 2019, 3GPP Organizational Partners (ARIB, ATIS, CCSA, ETSI, TSDSI, TTA, TTC).</w:t>
      </w:r>
    </w:p>
    <w:p w14:paraId="2051DBB1" w14:textId="77777777" w:rsidR="009A205B" w:rsidRPr="003B2883" w:rsidRDefault="009A205B" w:rsidP="009A205B">
      <w:pPr>
        <w:pStyle w:val="PL"/>
      </w:pPr>
      <w:r w:rsidRPr="003B2883">
        <w:t xml:space="preserve">    All rights reserved.</w:t>
      </w:r>
    </w:p>
    <w:p w14:paraId="6C6AEF10" w14:textId="14267C0D" w:rsidR="009A205B" w:rsidRDefault="009A205B" w:rsidP="00927B0B">
      <w:pPr>
        <w:pStyle w:val="B1"/>
        <w:rPr>
          <w:lang w:val="en-US"/>
        </w:rPr>
      </w:pPr>
    </w:p>
    <w:p w14:paraId="1FBEB0D8" w14:textId="5DDDC039" w:rsidR="00114DBC" w:rsidRPr="003B2883" w:rsidRDefault="00114DBC" w:rsidP="00114DBC">
      <w:pPr>
        <w:pStyle w:val="PL"/>
      </w:pPr>
      <w:r>
        <w:t>[…]</w:t>
      </w:r>
    </w:p>
    <w:p w14:paraId="2371C0D0" w14:textId="21C7A623" w:rsidR="009A205B" w:rsidRDefault="009A205B" w:rsidP="00927B0B">
      <w:pPr>
        <w:pStyle w:val="B1"/>
        <w:rPr>
          <w:lang w:val="en-US"/>
        </w:rPr>
      </w:pPr>
    </w:p>
    <w:p w14:paraId="49B25799" w14:textId="77777777" w:rsidR="009A205B" w:rsidRPr="003B2883" w:rsidRDefault="009A205B" w:rsidP="009A205B">
      <w:pPr>
        <w:pStyle w:val="PL"/>
      </w:pPr>
      <w:r w:rsidRPr="003B2883">
        <w:t xml:space="preserve">    N2InformationNotification:</w:t>
      </w:r>
    </w:p>
    <w:p w14:paraId="59D76185" w14:textId="77777777" w:rsidR="009A205B" w:rsidRPr="003B2883" w:rsidRDefault="009A205B" w:rsidP="009A205B">
      <w:pPr>
        <w:pStyle w:val="PL"/>
      </w:pPr>
      <w:r w:rsidRPr="003B2883">
        <w:t xml:space="preserve">      type: object</w:t>
      </w:r>
    </w:p>
    <w:p w14:paraId="36C51C76" w14:textId="77777777" w:rsidR="009A205B" w:rsidRPr="003B2883" w:rsidRDefault="009A205B" w:rsidP="009A205B">
      <w:pPr>
        <w:pStyle w:val="PL"/>
      </w:pPr>
      <w:r w:rsidRPr="003B2883">
        <w:t xml:space="preserve">      properties:</w:t>
      </w:r>
    </w:p>
    <w:p w14:paraId="42E198FC" w14:textId="77777777" w:rsidR="009A205B" w:rsidRPr="003B2883" w:rsidRDefault="009A205B" w:rsidP="009A205B">
      <w:pPr>
        <w:pStyle w:val="PL"/>
      </w:pPr>
      <w:r w:rsidRPr="003B2883">
        <w:t xml:space="preserve">        n2NotifySubscriptionId:</w:t>
      </w:r>
    </w:p>
    <w:p w14:paraId="63B6C546" w14:textId="77777777" w:rsidR="009A205B" w:rsidRPr="003B2883" w:rsidRDefault="009A205B" w:rsidP="009A205B">
      <w:pPr>
        <w:pStyle w:val="PL"/>
      </w:pPr>
      <w:r w:rsidRPr="003B2883">
        <w:t xml:space="preserve">          type: string</w:t>
      </w:r>
    </w:p>
    <w:p w14:paraId="75BB0470" w14:textId="77777777" w:rsidR="009A205B" w:rsidRPr="003B2883" w:rsidRDefault="009A205B" w:rsidP="009A205B">
      <w:pPr>
        <w:pStyle w:val="PL"/>
      </w:pPr>
      <w:r w:rsidRPr="003B2883">
        <w:t xml:space="preserve">        n2InfoContainer:</w:t>
      </w:r>
    </w:p>
    <w:p w14:paraId="22A6401D" w14:textId="77777777" w:rsidR="009A205B" w:rsidRPr="003B2883" w:rsidRDefault="009A205B" w:rsidP="009A205B">
      <w:pPr>
        <w:pStyle w:val="PL"/>
      </w:pPr>
      <w:r w:rsidRPr="003B2883">
        <w:t xml:space="preserve">          $ref: '#/components/schemas/N2InfoContainer'</w:t>
      </w:r>
    </w:p>
    <w:p w14:paraId="5EF66316" w14:textId="77777777" w:rsidR="009A205B" w:rsidRPr="003B2883" w:rsidRDefault="009A205B" w:rsidP="009A205B">
      <w:pPr>
        <w:pStyle w:val="PL"/>
      </w:pPr>
      <w:r w:rsidRPr="003B2883">
        <w:t xml:space="preserve">        toReleaseSessionList:</w:t>
      </w:r>
    </w:p>
    <w:p w14:paraId="2D4438EE" w14:textId="77777777" w:rsidR="009A205B" w:rsidRPr="003B2883" w:rsidRDefault="009A205B" w:rsidP="009A205B">
      <w:pPr>
        <w:pStyle w:val="PL"/>
      </w:pPr>
      <w:r w:rsidRPr="003B2883">
        <w:t xml:space="preserve">          type: array</w:t>
      </w:r>
    </w:p>
    <w:p w14:paraId="2D48D88E" w14:textId="77777777" w:rsidR="009A205B" w:rsidRPr="003B2883" w:rsidRDefault="009A205B" w:rsidP="009A205B">
      <w:pPr>
        <w:pStyle w:val="PL"/>
      </w:pPr>
      <w:r w:rsidRPr="003B2883">
        <w:lastRenderedPageBreak/>
        <w:t xml:space="preserve">          items:</w:t>
      </w:r>
    </w:p>
    <w:p w14:paraId="5EA88E1C" w14:textId="77777777" w:rsidR="009A205B" w:rsidRPr="003B2883" w:rsidRDefault="009A205B" w:rsidP="009A205B">
      <w:pPr>
        <w:pStyle w:val="PL"/>
      </w:pPr>
      <w:r w:rsidRPr="003B2883">
        <w:t xml:space="preserve">            $ref: 'TS29571_CommonData.yaml#/components/schemas/PduSessionId'</w:t>
      </w:r>
    </w:p>
    <w:p w14:paraId="0360AFCD" w14:textId="77777777" w:rsidR="009A205B" w:rsidRPr="003B2883" w:rsidRDefault="009A205B" w:rsidP="009A205B">
      <w:pPr>
        <w:pStyle w:val="PL"/>
      </w:pPr>
      <w:r w:rsidRPr="003B2883">
        <w:t xml:space="preserve">          minItems: 1</w:t>
      </w:r>
    </w:p>
    <w:p w14:paraId="2F4506F8" w14:textId="77777777" w:rsidR="009A205B" w:rsidRPr="003B2883" w:rsidRDefault="009A205B" w:rsidP="009A205B">
      <w:pPr>
        <w:pStyle w:val="PL"/>
      </w:pPr>
      <w:r w:rsidRPr="003B2883">
        <w:t xml:space="preserve">        lcsCorrelationId:</w:t>
      </w:r>
    </w:p>
    <w:p w14:paraId="0629141D" w14:textId="77777777" w:rsidR="009A205B" w:rsidRPr="003B2883" w:rsidRDefault="009A205B" w:rsidP="009A205B">
      <w:pPr>
        <w:pStyle w:val="PL"/>
      </w:pPr>
      <w:r w:rsidRPr="003B2883">
        <w:t xml:space="preserve">          $ref: 'TS29572_Nlmf_Location.yaml#/components/schemas/CorrelationID'</w:t>
      </w:r>
    </w:p>
    <w:p w14:paraId="70F562F7" w14:textId="77777777" w:rsidR="009A205B" w:rsidRPr="003B2883" w:rsidRDefault="009A205B" w:rsidP="009A205B">
      <w:pPr>
        <w:pStyle w:val="PL"/>
      </w:pPr>
      <w:r w:rsidRPr="003B2883">
        <w:t xml:space="preserve">        notifyReason:</w:t>
      </w:r>
    </w:p>
    <w:p w14:paraId="10E2940C" w14:textId="77777777" w:rsidR="009A205B" w:rsidRPr="003B2883" w:rsidRDefault="009A205B" w:rsidP="009A205B">
      <w:pPr>
        <w:pStyle w:val="PL"/>
      </w:pPr>
      <w:r w:rsidRPr="003B2883">
        <w:t xml:space="preserve">          $ref: '#/components/schemas/N2InfoNotifyReason'</w:t>
      </w:r>
    </w:p>
    <w:p w14:paraId="5F563CA4" w14:textId="77777777" w:rsidR="009A205B" w:rsidRPr="003B2883" w:rsidRDefault="009A205B" w:rsidP="009A205B">
      <w:pPr>
        <w:pStyle w:val="PL"/>
      </w:pPr>
      <w:r w:rsidRPr="003B2883">
        <w:t xml:space="preserve">        smfChangeInd:</w:t>
      </w:r>
    </w:p>
    <w:p w14:paraId="0A6146D5" w14:textId="7A9D14CB" w:rsidR="009A205B" w:rsidRDefault="009A205B" w:rsidP="009A205B">
      <w:pPr>
        <w:pStyle w:val="PL"/>
        <w:rPr>
          <w:ins w:id="175" w:author="Bruno Landais" w:date="2019-08-08T11:02:00Z"/>
        </w:rPr>
      </w:pPr>
      <w:r w:rsidRPr="003B2883">
        <w:t xml:space="preserve">          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'</w:t>
      </w:r>
    </w:p>
    <w:p w14:paraId="1408F994" w14:textId="77777777" w:rsidR="009A205B" w:rsidRPr="003B2883" w:rsidRDefault="009A205B" w:rsidP="009A205B">
      <w:pPr>
        <w:pStyle w:val="PL"/>
        <w:rPr>
          <w:ins w:id="176" w:author="Bruno Landais" w:date="2019-08-08T11:02:00Z"/>
        </w:rPr>
      </w:pPr>
      <w:ins w:id="177" w:author="Bruno Landais" w:date="2019-08-08T11:02:00Z">
        <w:r w:rsidRPr="003B2883">
          <w:t xml:space="preserve">        </w:t>
        </w:r>
        <w:r w:rsidRPr="003B2883">
          <w:rPr>
            <w:rFonts w:hint="eastAsia"/>
            <w:lang w:eastAsia="zh-CN"/>
          </w:rPr>
          <w:t>ranNodeId</w:t>
        </w:r>
        <w:r w:rsidRPr="003B2883">
          <w:t>:</w:t>
        </w:r>
      </w:ins>
    </w:p>
    <w:p w14:paraId="375B5857" w14:textId="77777777" w:rsidR="009A205B" w:rsidRPr="003B2883" w:rsidRDefault="009A205B" w:rsidP="009A205B">
      <w:pPr>
        <w:pStyle w:val="PL"/>
        <w:rPr>
          <w:ins w:id="178" w:author="Bruno Landais" w:date="2019-08-08T11:02:00Z"/>
          <w:lang w:eastAsia="zh-CN"/>
        </w:rPr>
      </w:pPr>
      <w:ins w:id="179" w:author="Bruno Landais" w:date="2019-08-08T11:02:00Z">
        <w:r w:rsidRPr="003B2883">
          <w:t xml:space="preserve">          $ref: 'TS29571_CommonData.yaml#/components/schemas/</w:t>
        </w:r>
        <w:r w:rsidRPr="003B2883"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14:paraId="4658D693" w14:textId="77777777" w:rsidR="009A205B" w:rsidRPr="003B2883" w:rsidRDefault="009A205B" w:rsidP="009A205B">
      <w:pPr>
        <w:pStyle w:val="PL"/>
        <w:rPr>
          <w:ins w:id="180" w:author="Bruno Landais" w:date="2019-08-08T11:02:00Z"/>
        </w:rPr>
      </w:pPr>
      <w:ins w:id="181" w:author="Bruno Landais" w:date="2019-08-08T11:02:00Z">
        <w:r w:rsidRPr="003B2883">
          <w:t xml:space="preserve">        initialAmfName:</w:t>
        </w:r>
      </w:ins>
    </w:p>
    <w:p w14:paraId="592C9E7E" w14:textId="77777777" w:rsidR="009A205B" w:rsidRPr="003B2883" w:rsidRDefault="009A205B" w:rsidP="009A205B">
      <w:pPr>
        <w:pStyle w:val="PL"/>
        <w:rPr>
          <w:ins w:id="182" w:author="Bruno Landais" w:date="2019-08-08T11:02:00Z"/>
        </w:rPr>
      </w:pPr>
      <w:ins w:id="183" w:author="Bruno Landais" w:date="2019-08-08T11:02:00Z">
        <w:r w:rsidRPr="003B2883">
          <w:t xml:space="preserve">          $ref: 'TS29571_CommonData.yaml#/components/schemas/AmfName'</w:t>
        </w:r>
      </w:ins>
    </w:p>
    <w:p w14:paraId="5B3D3F6B" w14:textId="77777777" w:rsidR="009A205B" w:rsidRPr="003B2883" w:rsidRDefault="009A205B" w:rsidP="009A205B">
      <w:pPr>
        <w:pStyle w:val="PL"/>
        <w:rPr>
          <w:ins w:id="184" w:author="Bruno Landais" w:date="2019-08-08T11:02:00Z"/>
        </w:rPr>
      </w:pPr>
      <w:ins w:id="185" w:author="Bruno Landais" w:date="2019-08-08T11:02:00Z">
        <w:r w:rsidRPr="003B2883">
          <w:t xml:space="preserve">        anN2IPv4Addr:</w:t>
        </w:r>
      </w:ins>
    </w:p>
    <w:p w14:paraId="57B6E2C8" w14:textId="77777777" w:rsidR="009A205B" w:rsidRPr="003B2883" w:rsidRDefault="009A205B" w:rsidP="009A205B">
      <w:pPr>
        <w:pStyle w:val="PL"/>
        <w:rPr>
          <w:ins w:id="186" w:author="Bruno Landais" w:date="2019-08-08T11:02:00Z"/>
        </w:rPr>
      </w:pPr>
      <w:ins w:id="187" w:author="Bruno Landais" w:date="2019-08-08T11:02:00Z">
        <w:r w:rsidRPr="003B2883">
          <w:t xml:space="preserve">          $ref: 'TS29571_CommonData.yaml#/components/schemas/Ipv4Addr'</w:t>
        </w:r>
      </w:ins>
    </w:p>
    <w:p w14:paraId="1E26F69D" w14:textId="77777777" w:rsidR="009A205B" w:rsidRPr="003B2883" w:rsidRDefault="009A205B" w:rsidP="009A205B">
      <w:pPr>
        <w:pStyle w:val="PL"/>
        <w:rPr>
          <w:ins w:id="188" w:author="Bruno Landais" w:date="2019-08-08T11:02:00Z"/>
        </w:rPr>
      </w:pPr>
      <w:ins w:id="189" w:author="Bruno Landais" w:date="2019-08-08T11:02:00Z">
        <w:r w:rsidRPr="003B2883">
          <w:t xml:space="preserve">        anN2IPv6Addr:</w:t>
        </w:r>
      </w:ins>
    </w:p>
    <w:p w14:paraId="7733A9E0" w14:textId="194DBF9A" w:rsidR="009A205B" w:rsidRPr="003B2883" w:rsidRDefault="009A205B" w:rsidP="009A205B">
      <w:pPr>
        <w:pStyle w:val="PL"/>
      </w:pPr>
      <w:ins w:id="190" w:author="Bruno Landais" w:date="2019-08-08T11:02:00Z">
        <w:r w:rsidRPr="003B2883">
          <w:t xml:space="preserve">          $ref: 'TS29571_CommonData.yaml#/components/schemas/Ipv6Addr'</w:t>
        </w:r>
      </w:ins>
    </w:p>
    <w:p w14:paraId="50E71865" w14:textId="77777777" w:rsidR="009A205B" w:rsidRPr="003B2883" w:rsidRDefault="009A205B" w:rsidP="009A205B">
      <w:pPr>
        <w:pStyle w:val="PL"/>
      </w:pPr>
      <w:r w:rsidRPr="003B2883">
        <w:t xml:space="preserve">      required:</w:t>
      </w:r>
    </w:p>
    <w:p w14:paraId="4C9FAB50" w14:textId="77777777" w:rsidR="009A205B" w:rsidRPr="003B2883" w:rsidRDefault="009A205B" w:rsidP="009A205B">
      <w:pPr>
        <w:pStyle w:val="PL"/>
      </w:pPr>
      <w:r w:rsidRPr="003B2883">
        <w:t xml:space="preserve">        - n2NotifySubscriptionId</w:t>
      </w:r>
    </w:p>
    <w:p w14:paraId="033D5C4B" w14:textId="4BAE7D18" w:rsidR="009A205B" w:rsidRDefault="009A205B" w:rsidP="00927B0B">
      <w:pPr>
        <w:pStyle w:val="B1"/>
        <w:rPr>
          <w:lang w:val="en-US"/>
        </w:rPr>
      </w:pPr>
    </w:p>
    <w:p w14:paraId="1D4444D8" w14:textId="77777777" w:rsidR="00114DBC" w:rsidRPr="003B2883" w:rsidRDefault="00114DBC" w:rsidP="00114DBC">
      <w:pPr>
        <w:pStyle w:val="PL"/>
      </w:pPr>
      <w:r>
        <w:t>[…]</w:t>
      </w:r>
    </w:p>
    <w:p w14:paraId="0001F0D7" w14:textId="77777777" w:rsidR="00114DBC" w:rsidRPr="00443F41" w:rsidRDefault="00114DBC" w:rsidP="00927B0B">
      <w:pPr>
        <w:pStyle w:val="B1"/>
        <w:rPr>
          <w:lang w:val="en-US"/>
        </w:rPr>
      </w:pPr>
    </w:p>
    <w:bookmarkEnd w:id="4"/>
    <w:bookmarkEnd w:id="5"/>
    <w:bookmarkEnd w:id="6"/>
    <w:p w14:paraId="65F77DD6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E3142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B89C9" w14:textId="77777777" w:rsidR="006D1078" w:rsidRDefault="006D1078">
      <w:r>
        <w:separator/>
      </w:r>
    </w:p>
  </w:endnote>
  <w:endnote w:type="continuationSeparator" w:id="0">
    <w:p w14:paraId="375FBB21" w14:textId="77777777" w:rsidR="006D1078" w:rsidRDefault="006D1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E" w14:textId="77777777" w:rsidR="0095054C" w:rsidRDefault="009505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F" w14:textId="77777777" w:rsidR="0095054C" w:rsidRDefault="009505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1" w14:textId="77777777" w:rsidR="0095054C" w:rsidRDefault="009505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1B40" w14:textId="77777777" w:rsidR="006D1078" w:rsidRDefault="006D1078">
      <w:r>
        <w:separator/>
      </w:r>
    </w:p>
  </w:footnote>
  <w:footnote w:type="continuationSeparator" w:id="0">
    <w:p w14:paraId="16BA843D" w14:textId="77777777" w:rsidR="006D1078" w:rsidRDefault="006D1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C" w14:textId="77777777" w:rsidR="0095054C" w:rsidRDefault="00950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DD" w14:textId="77777777" w:rsidR="0095054C" w:rsidRDefault="009505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0" w14:textId="77777777" w:rsidR="0095054C" w:rsidRDefault="009505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2" w14:textId="77777777" w:rsidR="0095054C" w:rsidRDefault="009505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3" w14:textId="77777777" w:rsidR="0095054C" w:rsidRDefault="009505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7DE4" w14:textId="77777777" w:rsidR="0095054C" w:rsidRDefault="00950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756B52"/>
    <w:multiLevelType w:val="hybridMultilevel"/>
    <w:tmpl w:val="C3BA3F9C"/>
    <w:lvl w:ilvl="0" w:tplc="06622E5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5C"/>
    <w:rsid w:val="00007B83"/>
    <w:rsid w:val="00015BC3"/>
    <w:rsid w:val="00022E4A"/>
    <w:rsid w:val="000302F7"/>
    <w:rsid w:val="0003519B"/>
    <w:rsid w:val="00064457"/>
    <w:rsid w:val="000863A4"/>
    <w:rsid w:val="00091D9F"/>
    <w:rsid w:val="000A1F6F"/>
    <w:rsid w:val="000A6394"/>
    <w:rsid w:val="000A66D7"/>
    <w:rsid w:val="000B4E0E"/>
    <w:rsid w:val="000B7FED"/>
    <w:rsid w:val="000C038A"/>
    <w:rsid w:val="000C093F"/>
    <w:rsid w:val="000C6598"/>
    <w:rsid w:val="000E3142"/>
    <w:rsid w:val="000E3629"/>
    <w:rsid w:val="000F5B09"/>
    <w:rsid w:val="000F6AFB"/>
    <w:rsid w:val="001103AA"/>
    <w:rsid w:val="00113C0E"/>
    <w:rsid w:val="00114DBC"/>
    <w:rsid w:val="001155EB"/>
    <w:rsid w:val="00125994"/>
    <w:rsid w:val="00131871"/>
    <w:rsid w:val="001323F8"/>
    <w:rsid w:val="001424D0"/>
    <w:rsid w:val="00145D43"/>
    <w:rsid w:val="00150030"/>
    <w:rsid w:val="00165C38"/>
    <w:rsid w:val="00171A6C"/>
    <w:rsid w:val="00171E61"/>
    <w:rsid w:val="00192C46"/>
    <w:rsid w:val="00195295"/>
    <w:rsid w:val="00197135"/>
    <w:rsid w:val="001A08B3"/>
    <w:rsid w:val="001A4EDF"/>
    <w:rsid w:val="001A63E1"/>
    <w:rsid w:val="001A7B60"/>
    <w:rsid w:val="001B52F0"/>
    <w:rsid w:val="001B5569"/>
    <w:rsid w:val="001B7548"/>
    <w:rsid w:val="001B7A65"/>
    <w:rsid w:val="001C72FC"/>
    <w:rsid w:val="001D15DA"/>
    <w:rsid w:val="001E41F3"/>
    <w:rsid w:val="001F0B5E"/>
    <w:rsid w:val="001F2CD2"/>
    <w:rsid w:val="001F7C23"/>
    <w:rsid w:val="002054B1"/>
    <w:rsid w:val="00210AFB"/>
    <w:rsid w:val="00212797"/>
    <w:rsid w:val="00212E89"/>
    <w:rsid w:val="00231783"/>
    <w:rsid w:val="002454C7"/>
    <w:rsid w:val="00251F98"/>
    <w:rsid w:val="0026004D"/>
    <w:rsid w:val="002640DD"/>
    <w:rsid w:val="00273B39"/>
    <w:rsid w:val="00275BC1"/>
    <w:rsid w:val="00275D12"/>
    <w:rsid w:val="00284FEB"/>
    <w:rsid w:val="00285673"/>
    <w:rsid w:val="002860C4"/>
    <w:rsid w:val="00293B59"/>
    <w:rsid w:val="00297CB2"/>
    <w:rsid w:val="002A443A"/>
    <w:rsid w:val="002B5741"/>
    <w:rsid w:val="002B59B7"/>
    <w:rsid w:val="002C3C02"/>
    <w:rsid w:val="002D2B38"/>
    <w:rsid w:val="002D567E"/>
    <w:rsid w:val="002D7F26"/>
    <w:rsid w:val="002E1E29"/>
    <w:rsid w:val="002E676B"/>
    <w:rsid w:val="00305409"/>
    <w:rsid w:val="00316AD9"/>
    <w:rsid w:val="0032542A"/>
    <w:rsid w:val="003264AD"/>
    <w:rsid w:val="00342C09"/>
    <w:rsid w:val="0034608D"/>
    <w:rsid w:val="003505BE"/>
    <w:rsid w:val="00353EEF"/>
    <w:rsid w:val="00355B73"/>
    <w:rsid w:val="00355F87"/>
    <w:rsid w:val="00360318"/>
    <w:rsid w:val="003609EF"/>
    <w:rsid w:val="00361A0D"/>
    <w:rsid w:val="0036231A"/>
    <w:rsid w:val="00374DD4"/>
    <w:rsid w:val="00384AD6"/>
    <w:rsid w:val="00386EAE"/>
    <w:rsid w:val="00396B2B"/>
    <w:rsid w:val="003971C1"/>
    <w:rsid w:val="003B20EB"/>
    <w:rsid w:val="003B518E"/>
    <w:rsid w:val="003E1A36"/>
    <w:rsid w:val="003E4DAC"/>
    <w:rsid w:val="003E4FAB"/>
    <w:rsid w:val="003E6181"/>
    <w:rsid w:val="003E6A93"/>
    <w:rsid w:val="003F130E"/>
    <w:rsid w:val="003F622E"/>
    <w:rsid w:val="00401AB6"/>
    <w:rsid w:val="00401DA9"/>
    <w:rsid w:val="00403E9E"/>
    <w:rsid w:val="00410371"/>
    <w:rsid w:val="00420741"/>
    <w:rsid w:val="00420DBB"/>
    <w:rsid w:val="004242F1"/>
    <w:rsid w:val="004273B5"/>
    <w:rsid w:val="00436EE9"/>
    <w:rsid w:val="00442C0E"/>
    <w:rsid w:val="00443F41"/>
    <w:rsid w:val="00446E17"/>
    <w:rsid w:val="00447048"/>
    <w:rsid w:val="00467288"/>
    <w:rsid w:val="00477584"/>
    <w:rsid w:val="004872E7"/>
    <w:rsid w:val="004A48E7"/>
    <w:rsid w:val="004B4D6D"/>
    <w:rsid w:val="004B5C4E"/>
    <w:rsid w:val="004B75B7"/>
    <w:rsid w:val="004D215E"/>
    <w:rsid w:val="004D7075"/>
    <w:rsid w:val="004E1669"/>
    <w:rsid w:val="004F118A"/>
    <w:rsid w:val="004F25CD"/>
    <w:rsid w:val="004F6F9A"/>
    <w:rsid w:val="00503A77"/>
    <w:rsid w:val="0051580D"/>
    <w:rsid w:val="00527D2B"/>
    <w:rsid w:val="0054027D"/>
    <w:rsid w:val="00547111"/>
    <w:rsid w:val="00555BDC"/>
    <w:rsid w:val="00565650"/>
    <w:rsid w:val="00570453"/>
    <w:rsid w:val="00585109"/>
    <w:rsid w:val="005855C1"/>
    <w:rsid w:val="005912BE"/>
    <w:rsid w:val="00592D74"/>
    <w:rsid w:val="005A03D5"/>
    <w:rsid w:val="005A57F5"/>
    <w:rsid w:val="005B4636"/>
    <w:rsid w:val="005C6386"/>
    <w:rsid w:val="005D1C35"/>
    <w:rsid w:val="005D38E5"/>
    <w:rsid w:val="005D524B"/>
    <w:rsid w:val="005D582B"/>
    <w:rsid w:val="005E2C44"/>
    <w:rsid w:val="005F31F3"/>
    <w:rsid w:val="00603D83"/>
    <w:rsid w:val="0061456F"/>
    <w:rsid w:val="00621188"/>
    <w:rsid w:val="00621668"/>
    <w:rsid w:val="006257ED"/>
    <w:rsid w:val="00632468"/>
    <w:rsid w:val="00642279"/>
    <w:rsid w:val="00646B33"/>
    <w:rsid w:val="00655916"/>
    <w:rsid w:val="00655ADF"/>
    <w:rsid w:val="00672EFF"/>
    <w:rsid w:val="006943B0"/>
    <w:rsid w:val="00695808"/>
    <w:rsid w:val="0069746F"/>
    <w:rsid w:val="006A0D0A"/>
    <w:rsid w:val="006B46FB"/>
    <w:rsid w:val="006C0665"/>
    <w:rsid w:val="006D1078"/>
    <w:rsid w:val="006D26CC"/>
    <w:rsid w:val="006D5AFD"/>
    <w:rsid w:val="006E0DF8"/>
    <w:rsid w:val="006E21FB"/>
    <w:rsid w:val="006E381E"/>
    <w:rsid w:val="006F4761"/>
    <w:rsid w:val="007045EF"/>
    <w:rsid w:val="00716DB0"/>
    <w:rsid w:val="00744816"/>
    <w:rsid w:val="007643A0"/>
    <w:rsid w:val="00784ABA"/>
    <w:rsid w:val="007852CE"/>
    <w:rsid w:val="00792342"/>
    <w:rsid w:val="00795E05"/>
    <w:rsid w:val="007977A8"/>
    <w:rsid w:val="007B4608"/>
    <w:rsid w:val="007B512A"/>
    <w:rsid w:val="007B5A1F"/>
    <w:rsid w:val="007B680D"/>
    <w:rsid w:val="007C2097"/>
    <w:rsid w:val="007D15F5"/>
    <w:rsid w:val="007D3A33"/>
    <w:rsid w:val="007D6A07"/>
    <w:rsid w:val="007E2EF8"/>
    <w:rsid w:val="007E774F"/>
    <w:rsid w:val="007F30FF"/>
    <w:rsid w:val="007F4157"/>
    <w:rsid w:val="007F7259"/>
    <w:rsid w:val="00800ED7"/>
    <w:rsid w:val="00803C78"/>
    <w:rsid w:val="008040A8"/>
    <w:rsid w:val="008127D8"/>
    <w:rsid w:val="00816FA6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EE7"/>
    <w:rsid w:val="00873008"/>
    <w:rsid w:val="008863B9"/>
    <w:rsid w:val="008920B9"/>
    <w:rsid w:val="00894D78"/>
    <w:rsid w:val="008A45A6"/>
    <w:rsid w:val="008A4C6A"/>
    <w:rsid w:val="008B4E39"/>
    <w:rsid w:val="008E40B1"/>
    <w:rsid w:val="008F193E"/>
    <w:rsid w:val="008F686C"/>
    <w:rsid w:val="008F68B0"/>
    <w:rsid w:val="008F7151"/>
    <w:rsid w:val="009048EE"/>
    <w:rsid w:val="009148DE"/>
    <w:rsid w:val="0092210F"/>
    <w:rsid w:val="00923E05"/>
    <w:rsid w:val="00925DE1"/>
    <w:rsid w:val="00927B0B"/>
    <w:rsid w:val="00941E30"/>
    <w:rsid w:val="00942662"/>
    <w:rsid w:val="0095054C"/>
    <w:rsid w:val="00952763"/>
    <w:rsid w:val="0095426E"/>
    <w:rsid w:val="009618C5"/>
    <w:rsid w:val="00974B4A"/>
    <w:rsid w:val="009777D9"/>
    <w:rsid w:val="00982C8D"/>
    <w:rsid w:val="00991B88"/>
    <w:rsid w:val="009A1F9E"/>
    <w:rsid w:val="009A205B"/>
    <w:rsid w:val="009A5753"/>
    <w:rsid w:val="009A579D"/>
    <w:rsid w:val="009B46C8"/>
    <w:rsid w:val="009C0512"/>
    <w:rsid w:val="009C1BF1"/>
    <w:rsid w:val="009C4714"/>
    <w:rsid w:val="009C5C84"/>
    <w:rsid w:val="009E3297"/>
    <w:rsid w:val="009F3BD5"/>
    <w:rsid w:val="009F734F"/>
    <w:rsid w:val="00A149C8"/>
    <w:rsid w:val="00A21C6C"/>
    <w:rsid w:val="00A246B6"/>
    <w:rsid w:val="00A42441"/>
    <w:rsid w:val="00A47E70"/>
    <w:rsid w:val="00A50CF0"/>
    <w:rsid w:val="00A65E34"/>
    <w:rsid w:val="00A74D45"/>
    <w:rsid w:val="00A75C05"/>
    <w:rsid w:val="00A7671C"/>
    <w:rsid w:val="00A77F56"/>
    <w:rsid w:val="00A82AC0"/>
    <w:rsid w:val="00AA2CBC"/>
    <w:rsid w:val="00AA5E57"/>
    <w:rsid w:val="00AB55A9"/>
    <w:rsid w:val="00AC2F5E"/>
    <w:rsid w:val="00AC4E69"/>
    <w:rsid w:val="00AC5820"/>
    <w:rsid w:val="00AD1CD8"/>
    <w:rsid w:val="00AF3AA7"/>
    <w:rsid w:val="00B03DB6"/>
    <w:rsid w:val="00B05560"/>
    <w:rsid w:val="00B148B5"/>
    <w:rsid w:val="00B258BB"/>
    <w:rsid w:val="00B35DCA"/>
    <w:rsid w:val="00B3795B"/>
    <w:rsid w:val="00B6492A"/>
    <w:rsid w:val="00B67B97"/>
    <w:rsid w:val="00B81073"/>
    <w:rsid w:val="00B84EB2"/>
    <w:rsid w:val="00B94CF4"/>
    <w:rsid w:val="00B968C8"/>
    <w:rsid w:val="00BA3EC5"/>
    <w:rsid w:val="00BA485F"/>
    <w:rsid w:val="00BA51D9"/>
    <w:rsid w:val="00BA5A1D"/>
    <w:rsid w:val="00BB5DFC"/>
    <w:rsid w:val="00BC0F99"/>
    <w:rsid w:val="00BC3777"/>
    <w:rsid w:val="00BD07DB"/>
    <w:rsid w:val="00BD279D"/>
    <w:rsid w:val="00BD6BB8"/>
    <w:rsid w:val="00BE1B2E"/>
    <w:rsid w:val="00BF1DFF"/>
    <w:rsid w:val="00C22493"/>
    <w:rsid w:val="00C22DE5"/>
    <w:rsid w:val="00C34044"/>
    <w:rsid w:val="00C461D6"/>
    <w:rsid w:val="00C54C7D"/>
    <w:rsid w:val="00C66BA2"/>
    <w:rsid w:val="00C673FF"/>
    <w:rsid w:val="00C7626B"/>
    <w:rsid w:val="00C766CC"/>
    <w:rsid w:val="00C832C7"/>
    <w:rsid w:val="00C8767E"/>
    <w:rsid w:val="00C9095D"/>
    <w:rsid w:val="00C91A10"/>
    <w:rsid w:val="00C92565"/>
    <w:rsid w:val="00C9514D"/>
    <w:rsid w:val="00C95985"/>
    <w:rsid w:val="00CA59C4"/>
    <w:rsid w:val="00CA611D"/>
    <w:rsid w:val="00CB1CE9"/>
    <w:rsid w:val="00CC5026"/>
    <w:rsid w:val="00CC68D0"/>
    <w:rsid w:val="00CC7F4A"/>
    <w:rsid w:val="00CD05B4"/>
    <w:rsid w:val="00CD438A"/>
    <w:rsid w:val="00CD7306"/>
    <w:rsid w:val="00CE22D5"/>
    <w:rsid w:val="00CF48AB"/>
    <w:rsid w:val="00D03F9A"/>
    <w:rsid w:val="00D06D51"/>
    <w:rsid w:val="00D06E1A"/>
    <w:rsid w:val="00D24991"/>
    <w:rsid w:val="00D350F6"/>
    <w:rsid w:val="00D44CA2"/>
    <w:rsid w:val="00D465FE"/>
    <w:rsid w:val="00D50255"/>
    <w:rsid w:val="00D52984"/>
    <w:rsid w:val="00D562D7"/>
    <w:rsid w:val="00D66520"/>
    <w:rsid w:val="00D94049"/>
    <w:rsid w:val="00DA65F4"/>
    <w:rsid w:val="00DA6C96"/>
    <w:rsid w:val="00DB2029"/>
    <w:rsid w:val="00DC3DA6"/>
    <w:rsid w:val="00DD72AC"/>
    <w:rsid w:val="00DE34CF"/>
    <w:rsid w:val="00DE79E6"/>
    <w:rsid w:val="00DF1D9B"/>
    <w:rsid w:val="00DF467F"/>
    <w:rsid w:val="00DF759B"/>
    <w:rsid w:val="00E03D45"/>
    <w:rsid w:val="00E05BD7"/>
    <w:rsid w:val="00E07FEF"/>
    <w:rsid w:val="00E12FA3"/>
    <w:rsid w:val="00E13F3D"/>
    <w:rsid w:val="00E256F7"/>
    <w:rsid w:val="00E32D5F"/>
    <w:rsid w:val="00E34898"/>
    <w:rsid w:val="00E348E9"/>
    <w:rsid w:val="00E51E9E"/>
    <w:rsid w:val="00E722A4"/>
    <w:rsid w:val="00E75326"/>
    <w:rsid w:val="00E8079D"/>
    <w:rsid w:val="00E97D06"/>
    <w:rsid w:val="00EA745C"/>
    <w:rsid w:val="00EB09B7"/>
    <w:rsid w:val="00EB1AEB"/>
    <w:rsid w:val="00EC1975"/>
    <w:rsid w:val="00ED3443"/>
    <w:rsid w:val="00ED3B14"/>
    <w:rsid w:val="00EE7D7C"/>
    <w:rsid w:val="00EF1A98"/>
    <w:rsid w:val="00EF4759"/>
    <w:rsid w:val="00F00987"/>
    <w:rsid w:val="00F010A6"/>
    <w:rsid w:val="00F11B3C"/>
    <w:rsid w:val="00F21D79"/>
    <w:rsid w:val="00F25D98"/>
    <w:rsid w:val="00F300FB"/>
    <w:rsid w:val="00F3427A"/>
    <w:rsid w:val="00F360AC"/>
    <w:rsid w:val="00F36142"/>
    <w:rsid w:val="00F41BF9"/>
    <w:rsid w:val="00F464B5"/>
    <w:rsid w:val="00F56371"/>
    <w:rsid w:val="00F637B9"/>
    <w:rsid w:val="00F63E0A"/>
    <w:rsid w:val="00F73EF8"/>
    <w:rsid w:val="00F77475"/>
    <w:rsid w:val="00F91B92"/>
    <w:rsid w:val="00FA2F87"/>
    <w:rsid w:val="00FA3C29"/>
    <w:rsid w:val="00FA6B92"/>
    <w:rsid w:val="00FB459A"/>
    <w:rsid w:val="00FB6386"/>
    <w:rsid w:val="00FC066A"/>
    <w:rsid w:val="00FC2EB6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5F77C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93B59"/>
    <w:pPr>
      <w:spacing w:after="0"/>
      <w:ind w:left="720"/>
    </w:pPr>
    <w:rPr>
      <w:rFonts w:ascii="Calibri"/>
      <w:sz w:val="22"/>
      <w:szCs w:val="22"/>
      <w:lang w:val="en-US"/>
    </w:rPr>
  </w:style>
  <w:style w:type="character" w:customStyle="1" w:styleId="B2Char">
    <w:name w:val="B2 Char"/>
    <w:link w:val="B2"/>
    <w:rsid w:val="0069746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302F7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DA6B7-DC3F-4227-B04A-61E5697E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8</Pages>
  <Words>2062</Words>
  <Characters>12534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239</cp:revision>
  <cp:lastPrinted>1900-01-01T08:00:00Z</cp:lastPrinted>
  <dcterms:created xsi:type="dcterms:W3CDTF">2018-11-05T09:14:00Z</dcterms:created>
  <dcterms:modified xsi:type="dcterms:W3CDTF">2019-08-09T07:56:00Z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